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E2B59" w14:textId="43FA831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A3288">
        <w:rPr>
          <w:b/>
          <w:i/>
          <w:noProof/>
          <w:sz w:val="28"/>
        </w:rPr>
        <w:t>6270</w:t>
      </w:r>
      <w:ins w:id="0" w:author="HW_Hui_D2" w:date="2021-08-20T14:10:00Z">
        <w:r w:rsidR="00F13FCB">
          <w:rPr>
            <w:b/>
            <w:i/>
            <w:noProof/>
            <w:sz w:val="28"/>
          </w:rPr>
          <w:t>r0</w:t>
        </w:r>
        <w:del w:id="1" w:author="Samsung1" w:date="2021-08-23T15:04:00Z">
          <w:r w:rsidR="00F13FCB" w:rsidDel="00AF671A">
            <w:rPr>
              <w:b/>
              <w:i/>
              <w:noProof/>
              <w:sz w:val="28"/>
            </w:rPr>
            <w:delText>3</w:delText>
          </w:r>
        </w:del>
      </w:ins>
      <w:ins w:id="2" w:author="Samsung1" w:date="2021-08-23T15:04:00Z">
        <w:r w:rsidR="00AF671A">
          <w:rPr>
            <w:b/>
            <w:i/>
            <w:noProof/>
            <w:sz w:val="28"/>
          </w:rPr>
          <w:t>4</w:t>
        </w:r>
      </w:ins>
    </w:p>
    <w:p w14:paraId="2041CD4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325F12E2" w:rsidR="001E41F3" w:rsidRPr="00410371" w:rsidRDefault="008A3288" w:rsidP="008A3288">
            <w:pPr>
              <w:pStyle w:val="CRCoverPage"/>
              <w:spacing w:after="0"/>
              <w:jc w:val="center"/>
              <w:rPr>
                <w:noProof/>
              </w:rPr>
            </w:pPr>
            <w:r>
              <w:rPr>
                <w:b/>
                <w:noProof/>
                <w:sz w:val="28"/>
              </w:rPr>
              <w:t>3189</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D734EDA"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0B4B">
              <w:rPr>
                <w:b/>
                <w:noProof/>
                <w:sz w:val="28"/>
              </w:rPr>
              <w:t>1</w:t>
            </w:r>
            <w:r w:rsidRPr="006C4AEF">
              <w:rPr>
                <w:b/>
                <w:noProof/>
                <w:sz w:val="28"/>
              </w:rPr>
              <w:t>.</w:t>
            </w:r>
            <w:r w:rsidR="00290B4B">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77777777"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14DC8B69" w:rsidR="001E41F3" w:rsidRDefault="00347285" w:rsidP="007D7B80">
            <w:pPr>
              <w:pStyle w:val="CRCoverPage"/>
              <w:spacing w:after="0"/>
              <w:ind w:left="100"/>
              <w:rPr>
                <w:noProof/>
              </w:rPr>
            </w:pPr>
            <w:r>
              <w:t xml:space="preserve">Update for </w:t>
            </w:r>
            <w:r w:rsidR="007D7B80">
              <w:t>(g)PTP messages forwarding</w:t>
            </w:r>
            <w:r w:rsidR="002252AD">
              <w:t xml:space="preserve"> in UPF/NW-TT</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D5B205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Samsung1" w:date="2021-08-23T15:04:00Z">
              <w:r w:rsidR="00AF671A">
                <w:rPr>
                  <w:noProof/>
                </w:rPr>
                <w:t>, Samsung</w:t>
              </w:r>
            </w:ins>
            <w:bookmarkStart w:id="5" w:name="_GoBack"/>
            <w:bookmarkEnd w:id="5"/>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7777777" w:rsidR="001E41F3" w:rsidRDefault="00D23592" w:rsidP="00263A5D">
            <w:pPr>
              <w:pStyle w:val="CRCoverPage"/>
              <w:spacing w:after="0"/>
              <w:ind w:left="100"/>
              <w:rPr>
                <w:noProof/>
              </w:rPr>
            </w:pPr>
            <w:r>
              <w:rPr>
                <w:noProof/>
              </w:rPr>
              <w:t>2021-08-09</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9BE913B" w:rsidR="001E41F3" w:rsidRDefault="00342936" w:rsidP="00D24991">
            <w:pPr>
              <w:pStyle w:val="CRCoverPage"/>
              <w:spacing w:after="0"/>
              <w:ind w:left="100" w:right="-609"/>
              <w:rPr>
                <w:b/>
                <w:noProof/>
              </w:rPr>
            </w:pPr>
            <w:del w:id="6" w:author="Samsung1" w:date="2021-08-23T15:03:00Z">
              <w:r w:rsidDel="00942DB6">
                <w:rPr>
                  <w:rFonts w:hint="eastAsia"/>
                  <w:b/>
                  <w:noProof/>
                  <w:lang w:eastAsia="zh-CN"/>
                </w:rPr>
                <w:delText>B</w:delText>
              </w:r>
            </w:del>
            <w:ins w:id="7" w:author="Samsung1" w:date="2021-08-23T15:03:00Z">
              <w:r w:rsidR="00942DB6">
                <w:rPr>
                  <w:b/>
                  <w:noProof/>
                  <w:lang w:eastAsia="zh-CN"/>
                </w:rPr>
                <w:t>F</w:t>
              </w:r>
            </w:ins>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9D561" w14:textId="07D2BD21" w:rsidR="007D7B80" w:rsidRDefault="007D7B80" w:rsidP="007D7B80">
            <w:pPr>
              <w:pStyle w:val="CRCoverPage"/>
              <w:numPr>
                <w:ilvl w:val="0"/>
                <w:numId w:val="14"/>
              </w:numPr>
              <w:spacing w:after="0"/>
              <w:rPr>
                <w:noProof/>
                <w:lang w:val="en-US"/>
              </w:rPr>
            </w:pPr>
            <w:r>
              <w:rPr>
                <w:noProof/>
              </w:rPr>
              <w:t xml:space="preserve">In current 23.501, </w:t>
            </w:r>
            <w:r>
              <w:rPr>
                <w:noProof/>
                <w:lang w:val="en-US"/>
              </w:rPr>
              <w:t xml:space="preserve">the UPF shall forward </w:t>
            </w:r>
            <w:r w:rsidR="006E3732">
              <w:rPr>
                <w:noProof/>
                <w:lang w:val="en-US"/>
              </w:rPr>
              <w:t xml:space="preserve">the </w:t>
            </w:r>
            <w:r>
              <w:rPr>
                <w:noProof/>
                <w:lang w:val="en-US"/>
              </w:rPr>
              <w:t xml:space="preserve">received (g)PTP messages to all DS-TT ports in Master state, even </w:t>
            </w:r>
            <w:r w:rsidR="006E3732">
              <w:rPr>
                <w:noProof/>
                <w:lang w:val="en-US"/>
              </w:rPr>
              <w:t xml:space="preserve">if </w:t>
            </w:r>
            <w:r>
              <w:rPr>
                <w:noProof/>
                <w:lang w:val="en-US"/>
              </w:rPr>
              <w:t>the time domain</w:t>
            </w:r>
            <w:r w:rsidR="006E3732">
              <w:rPr>
                <w:noProof/>
                <w:lang w:val="en-US"/>
              </w:rPr>
              <w:t xml:space="preserve"> indicates by “domainNumber” may not be supported by the </w:t>
            </w:r>
            <w:r>
              <w:rPr>
                <w:noProof/>
                <w:lang w:val="en-US"/>
              </w:rPr>
              <w:t>PTP instance initialized in the DS-TT port</w:t>
            </w:r>
            <w:r w:rsidR="006E3732">
              <w:rPr>
                <w:noProof/>
                <w:lang w:val="en-US"/>
              </w:rPr>
              <w:t xml:space="preserve">. </w:t>
            </w:r>
            <w:r>
              <w:rPr>
                <w:noProof/>
                <w:lang w:val="en-US"/>
              </w:rPr>
              <w:t xml:space="preserve">  </w:t>
            </w:r>
          </w:p>
          <w:p w14:paraId="49592A53" w14:textId="30BB13CB" w:rsidR="006E3732" w:rsidRDefault="006E3732" w:rsidP="006E3732">
            <w:pPr>
              <w:pStyle w:val="CRCoverPage"/>
              <w:spacing w:after="0"/>
              <w:ind w:left="460"/>
              <w:rPr>
                <w:noProof/>
              </w:rPr>
            </w:pPr>
            <w:r w:rsidRPr="006E3732">
              <w:rPr>
                <w:noProof/>
              </w:rPr>
              <w:t xml:space="preserve">Considering the high frequency of </w:t>
            </w:r>
            <w:r>
              <w:rPr>
                <w:noProof/>
              </w:rPr>
              <w:t>(</w:t>
            </w:r>
            <w:r w:rsidRPr="006E3732">
              <w:rPr>
                <w:noProof/>
              </w:rPr>
              <w:t>g</w:t>
            </w:r>
            <w:r>
              <w:rPr>
                <w:noProof/>
              </w:rPr>
              <w:t>)</w:t>
            </w:r>
            <w:r w:rsidRPr="006E3732">
              <w:rPr>
                <w:noProof/>
              </w:rPr>
              <w:t>PTP m</w:t>
            </w:r>
            <w:r>
              <w:rPr>
                <w:noProof/>
              </w:rPr>
              <w:t>ess</w:t>
            </w:r>
            <w:r w:rsidR="008A3288">
              <w:rPr>
                <w:noProof/>
              </w:rPr>
              <w:t>a</w:t>
            </w:r>
            <w:r>
              <w:rPr>
                <w:noProof/>
              </w:rPr>
              <w:t xml:space="preserve">ges </w:t>
            </w:r>
            <w:r w:rsidRPr="006E3732">
              <w:rPr>
                <w:noProof/>
              </w:rPr>
              <w:t>(e.g. default sync interval is 0.125s)</w:t>
            </w:r>
            <w:r>
              <w:rPr>
                <w:noProof/>
              </w:rPr>
              <w:t xml:space="preserve"> and the delay requirement of gPTP messages (e.g. in UE - UE communication, PDB for the QoS Flow shall be lower than 5ms)</w:t>
            </w:r>
            <w:r w:rsidRPr="006E3732">
              <w:rPr>
                <w:noProof/>
              </w:rPr>
              <w:t>,</w:t>
            </w:r>
            <w:r>
              <w:rPr>
                <w:noProof/>
              </w:rPr>
              <w:t xml:space="preserve"> </w:t>
            </w:r>
            <w:r w:rsidRPr="006E3732">
              <w:rPr>
                <w:noProof/>
              </w:rPr>
              <w:t>sending gPTP messages from unrelated time domains to each UE</w:t>
            </w:r>
            <w:r>
              <w:rPr>
                <w:noProof/>
              </w:rPr>
              <w:t>/DS-TT</w:t>
            </w:r>
            <w:r w:rsidRPr="006E3732">
              <w:rPr>
                <w:noProof/>
              </w:rPr>
              <w:t xml:space="preserve"> will cause unnecessary waste of air resources, especially considering the message needs</w:t>
            </w:r>
            <w:r w:rsidR="008A3288">
              <w:rPr>
                <w:noProof/>
              </w:rPr>
              <w:t xml:space="preserve"> to be transferred simultaneousl</w:t>
            </w:r>
            <w:r w:rsidRPr="006E3732">
              <w:rPr>
                <w:noProof/>
              </w:rPr>
              <w:t>y to different UEs.</w:t>
            </w:r>
          </w:p>
          <w:p w14:paraId="41867FC3" w14:textId="358029EA" w:rsidR="005A0399" w:rsidRDefault="005A0399" w:rsidP="006E3732">
            <w:pPr>
              <w:pStyle w:val="CRCoverPage"/>
              <w:spacing w:after="0"/>
              <w:ind w:left="460"/>
              <w:rPr>
                <w:noProof/>
              </w:rPr>
            </w:pPr>
            <w:r>
              <w:rPr>
                <w:noProof/>
              </w:rPr>
              <w:t>As</w:t>
            </w:r>
            <w:r w:rsidR="008A3288">
              <w:rPr>
                <w:noProof/>
              </w:rPr>
              <w:t xml:space="preserve"> it has been decided that</w:t>
            </w:r>
            <w:r>
              <w:rPr>
                <w:noProof/>
              </w:rPr>
              <w:t xml:space="preserve"> the UPF/NW-TT maintains the DS-TT port states, it </w:t>
            </w:r>
            <w:r w:rsidR="008A3288">
              <w:rPr>
                <w:noProof/>
              </w:rPr>
              <w:t xml:space="preserve">already </w:t>
            </w:r>
            <w:r>
              <w:rPr>
                <w:noProof/>
              </w:rPr>
              <w:t xml:space="preserve">has the knowledge that </w:t>
            </w:r>
            <w:r w:rsidR="008A3288">
              <w:rPr>
                <w:rFonts w:eastAsia="DengXian"/>
                <w:lang w:eastAsia="x-none"/>
              </w:rPr>
              <w:t>which time domain each DS-TT port belongs to</w:t>
            </w:r>
            <w:r>
              <w:rPr>
                <w:noProof/>
              </w:rPr>
              <w:t>.</w:t>
            </w:r>
            <w:r w:rsidR="008A3288">
              <w:rPr>
                <w:noProof/>
              </w:rPr>
              <w:t xml:space="preserve"> To avoid sending gPTP messages to irrel</w:t>
            </w:r>
            <w:r w:rsidR="00A66F6A">
              <w:rPr>
                <w:noProof/>
              </w:rPr>
              <w:t>e</w:t>
            </w:r>
            <w:r w:rsidR="008A3288">
              <w:rPr>
                <w:noProof/>
              </w:rPr>
              <w:t>vant DS-TT ports, T</w:t>
            </w:r>
            <w:r w:rsidR="00170C17">
              <w:rPr>
                <w:noProof/>
                <w:lang w:eastAsia="zh-CN"/>
              </w:rPr>
              <w:t>he UPF/NW-TT</w:t>
            </w:r>
            <w:r w:rsidR="00170C17">
              <w:rPr>
                <w:noProof/>
              </w:rPr>
              <w:t xml:space="preserve"> </w:t>
            </w:r>
            <w:r w:rsidR="008A3288">
              <w:rPr>
                <w:lang w:eastAsia="x-none"/>
              </w:rPr>
              <w:t>can</w:t>
            </w:r>
            <w:r w:rsidR="00170C17">
              <w:rPr>
                <w:lang w:eastAsia="x-none"/>
              </w:rPr>
              <w:t xml:space="preserve"> forwards the gPTP message </w:t>
            </w:r>
            <w:r w:rsidR="008A3288">
              <w:rPr>
                <w:lang w:eastAsia="x-none"/>
              </w:rPr>
              <w:t xml:space="preserve">only </w:t>
            </w:r>
            <w:r w:rsidR="00170C17">
              <w:rPr>
                <w:lang w:eastAsia="x-none"/>
              </w:rPr>
              <w:t>to th</w:t>
            </w:r>
            <w:r w:rsidR="008A3288">
              <w:rPr>
                <w:lang w:eastAsia="x-none"/>
              </w:rPr>
              <w:t>ose</w:t>
            </w:r>
            <w:r w:rsidR="00170C17">
              <w:rPr>
                <w:lang w:eastAsia="x-none"/>
              </w:rPr>
              <w:t xml:space="preserve"> DS-TT ports</w:t>
            </w:r>
            <w:r w:rsidR="008A3288">
              <w:rPr>
                <w:noProof/>
              </w:rPr>
              <w:t xml:space="preserve"> that belong to the time domain indicated by the “domainNumber” in the gPTP message</w:t>
            </w:r>
            <w:r w:rsidRPr="005A0399">
              <w:rPr>
                <w:noProof/>
              </w:rPr>
              <w:t>.</w:t>
            </w:r>
            <w:r>
              <w:rPr>
                <w:noProof/>
              </w:rPr>
              <w:t xml:space="preserve"> </w:t>
            </w:r>
            <w:r w:rsidR="008A3288">
              <w:rPr>
                <w:noProof/>
              </w:rPr>
              <w:t>With that the waste of air interface resources can be avoided.</w:t>
            </w:r>
          </w:p>
          <w:p w14:paraId="5BE2399E" w14:textId="77777777" w:rsidR="008A3288" w:rsidRDefault="008A3288" w:rsidP="006E3732">
            <w:pPr>
              <w:pStyle w:val="CRCoverPage"/>
              <w:spacing w:after="0"/>
              <w:ind w:left="460"/>
              <w:rPr>
                <w:noProof/>
              </w:rPr>
            </w:pPr>
          </w:p>
          <w:p w14:paraId="0A553745" w14:textId="35EFAEF9" w:rsidR="00EE384B" w:rsidRPr="00E779A9" w:rsidRDefault="005A0399" w:rsidP="00A66F6A">
            <w:pPr>
              <w:pStyle w:val="CRCoverPage"/>
              <w:numPr>
                <w:ilvl w:val="0"/>
                <w:numId w:val="14"/>
              </w:numPr>
              <w:spacing w:after="0"/>
              <w:rPr>
                <w:noProof/>
              </w:rPr>
            </w:pPr>
            <w:r>
              <w:rPr>
                <w:noProof/>
                <w:lang w:eastAsia="zh-CN"/>
              </w:rPr>
              <w:t xml:space="preserve">In Release 17, the TSN </w:t>
            </w:r>
            <w:r w:rsidR="00490E87">
              <w:rPr>
                <w:noProof/>
                <w:lang w:eastAsia="zh-CN"/>
              </w:rPr>
              <w:t xml:space="preserve">AF </w:t>
            </w:r>
            <w:r>
              <w:rPr>
                <w:noProof/>
                <w:lang w:eastAsia="zh-CN"/>
              </w:rPr>
              <w:t>does participate in gPTP time s</w:t>
            </w:r>
            <w:r w:rsidR="00A66F6A">
              <w:rPr>
                <w:noProof/>
                <w:lang w:eastAsia="zh-CN"/>
              </w:rPr>
              <w:t>y</w:t>
            </w:r>
            <w:r>
              <w:rPr>
                <w:noProof/>
                <w:lang w:eastAsia="zh-CN"/>
              </w:rPr>
              <w:t>nchronizat</w:t>
            </w:r>
            <w:r w:rsidR="00A66F6A">
              <w:rPr>
                <w:noProof/>
                <w:lang w:eastAsia="zh-CN"/>
              </w:rPr>
              <w:t>i</w:t>
            </w:r>
            <w:r>
              <w:rPr>
                <w:noProof/>
                <w:lang w:eastAsia="zh-CN"/>
              </w:rPr>
              <w:t xml:space="preserve">on process, like </w:t>
            </w:r>
            <w:r w:rsidR="00490E87">
              <w:rPr>
                <w:noProof/>
                <w:lang w:eastAsia="zh-CN"/>
              </w:rPr>
              <w:t xml:space="preserve">PTP instance configuration in a DS-TT or NW-TT via PMIC and UMIC </w:t>
            </w:r>
            <w:r w:rsidR="00371BE6">
              <w:rPr>
                <w:noProof/>
                <w:lang w:eastAsia="zh-CN"/>
              </w:rPr>
              <w:t>configuration</w:t>
            </w:r>
            <w:r w:rsidR="00490E87">
              <w:rPr>
                <w:noProof/>
                <w:lang w:eastAsia="zh-CN"/>
              </w:rPr>
              <w:t xml:space="preserve">. </w:t>
            </w:r>
            <w:r w:rsidR="00371BE6">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30237" w14:textId="71A92F6D" w:rsidR="00E85CD1" w:rsidRDefault="000D6FFC" w:rsidP="000D6FFC">
            <w:pPr>
              <w:pStyle w:val="CRCoverPage"/>
              <w:numPr>
                <w:ilvl w:val="0"/>
                <w:numId w:val="15"/>
              </w:numPr>
              <w:spacing w:after="0"/>
              <w:rPr>
                <w:noProof/>
                <w:lang w:eastAsia="zh-CN"/>
              </w:rPr>
            </w:pPr>
            <w:r w:rsidRPr="000D6FFC">
              <w:rPr>
                <w:noProof/>
              </w:rPr>
              <w:t xml:space="preserve">Based on the DS-TT port states and the “domainNumber” carried in the gPTP messages, the UPF/NW-TT determines which PDU Sessions the received UL/DL gPTP messages are associated with and forwards the gPTP messages via the related PDU Sessions. </w:t>
            </w:r>
          </w:p>
          <w:p w14:paraId="39BDA9C1" w14:textId="3652C902" w:rsidR="000D6FFC" w:rsidRPr="00E779A9" w:rsidRDefault="000D6FFC" w:rsidP="000D6FFC">
            <w:pPr>
              <w:pStyle w:val="CRCoverPage"/>
              <w:numPr>
                <w:ilvl w:val="0"/>
                <w:numId w:val="15"/>
              </w:numPr>
              <w:spacing w:after="0"/>
              <w:rPr>
                <w:noProof/>
                <w:lang w:eastAsia="zh-CN"/>
              </w:rPr>
            </w:pPr>
            <w:r>
              <w:rPr>
                <w:noProof/>
              </w:rPr>
              <w:t xml:space="preserve">Delete “the TSN AF does not participate in gPTP time synchronization process”. </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170DE3F5" w:rsidR="001E41F3" w:rsidRPr="00E779A9" w:rsidRDefault="00AF1F67" w:rsidP="00E70E6A">
            <w:pPr>
              <w:pStyle w:val="CRCoverPage"/>
              <w:spacing w:after="0"/>
              <w:rPr>
                <w:noProof/>
              </w:rPr>
            </w:pPr>
            <w:r>
              <w:rPr>
                <w:noProof/>
              </w:rPr>
              <w:t xml:space="preserve">The current mechanism of sending (g)PTP messages </w:t>
            </w:r>
            <w:r w:rsidR="00E70E6A">
              <w:rPr>
                <w:noProof/>
              </w:rPr>
              <w:t>causes unnecessary waste of air resources which can be easily avoided</w:t>
            </w:r>
            <w:r>
              <w:rPr>
                <w:noProof/>
              </w:rPr>
              <w: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DA71C7" w14:textId="7C6FFFCE"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68015772"/>
    </w:p>
    <w:p w14:paraId="678075D1" w14:textId="4A5F755E" w:rsidR="00300613" w:rsidRPr="00B274A3" w:rsidRDefault="00B274A3" w:rsidP="00B274A3">
      <w:pPr>
        <w:pStyle w:val="5"/>
      </w:pPr>
      <w:bookmarkStart w:id="9" w:name="_Toc20150063"/>
      <w:bookmarkStart w:id="10" w:name="_Toc27846862"/>
      <w:bookmarkStart w:id="11" w:name="_Toc36187993"/>
      <w:bookmarkStart w:id="12" w:name="_Toc45183897"/>
      <w:bookmarkStart w:id="13" w:name="_Toc47342739"/>
      <w:bookmarkStart w:id="14" w:name="_Toc51769440"/>
      <w:bookmarkStart w:id="15" w:name="_Toc75440854"/>
      <w:r>
        <w:t>5.27.1.2.2</w:t>
      </w:r>
      <w:r>
        <w:tab/>
        <w:t>Distribution of grandmaster clock and time-stamping</w:t>
      </w:r>
      <w:bookmarkEnd w:id="9"/>
      <w:bookmarkEnd w:id="10"/>
      <w:bookmarkEnd w:id="11"/>
      <w:bookmarkEnd w:id="12"/>
      <w:bookmarkEnd w:id="13"/>
      <w:bookmarkEnd w:id="14"/>
      <w:bookmarkEnd w:id="15"/>
    </w:p>
    <w:p w14:paraId="6DC11235" w14:textId="77777777" w:rsidR="008B4D2D" w:rsidRPr="008B4D2D" w:rsidRDefault="008B4D2D" w:rsidP="008B4D2D">
      <w:pPr>
        <w:keepNext/>
        <w:keepLines/>
        <w:spacing w:before="120"/>
        <w:ind w:left="1985" w:hanging="1985"/>
        <w:rPr>
          <w:rFonts w:ascii="Arial" w:eastAsia="DengXian" w:hAnsi="Arial"/>
        </w:rPr>
      </w:pPr>
      <w:r w:rsidRPr="008B4D2D">
        <w:rPr>
          <w:rFonts w:ascii="Arial" w:eastAsia="DengXian" w:hAnsi="Arial"/>
        </w:rPr>
        <w:t>5.27.1.2.2.1</w:t>
      </w:r>
      <w:r w:rsidRPr="008B4D2D">
        <w:rPr>
          <w:rFonts w:ascii="Arial" w:eastAsia="DengXian" w:hAnsi="Arial"/>
        </w:rPr>
        <w:tab/>
        <w:t>Distribution of gPTP Sync and Follow_Up messages</w:t>
      </w:r>
    </w:p>
    <w:p w14:paraId="25D3703A" w14:textId="77777777" w:rsidR="00205722" w:rsidRDefault="00205722" w:rsidP="00205722">
      <w:pPr>
        <w:rPr>
          <w:lang w:eastAsia="x-none"/>
        </w:rPr>
      </w:pPr>
      <w:r>
        <w:rPr>
          <w:lang w:eastAsia="x-none"/>
        </w:rPr>
        <w:t>The mechanisms for distribution of TSN GM clock and time-stamping described in this clause are according to IEEE Std 802.1AS [104].</w:t>
      </w:r>
    </w:p>
    <w:p w14:paraId="3B8531FE" w14:textId="77777777" w:rsidR="00205722" w:rsidRDefault="00205722" w:rsidP="00205722">
      <w:pPr>
        <w:pStyle w:val="NO"/>
      </w:pPr>
      <w:r>
        <w:t>NOTE 1:</w:t>
      </w:r>
      <w:r>
        <w:tab/>
        <w:t>It means Externally-observable behaviour of the 5GS bridge needs to comply with IEEE Std 802.1AS [104].</w:t>
      </w:r>
    </w:p>
    <w:p w14:paraId="7FDBBDB4" w14:textId="77777777" w:rsidR="00205722" w:rsidRDefault="00205722" w:rsidP="00205722">
      <w:pPr>
        <w:rPr>
          <w:lang w:eastAsia="x-none"/>
        </w:rPr>
      </w:pPr>
      <w:r>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C0999D4" w14:textId="77777777" w:rsidR="00205722" w:rsidRDefault="00205722" w:rsidP="00205722">
      <w:pPr>
        <w:pStyle w:val="B1"/>
      </w:pPr>
      <w:r>
        <w:t>-</w:t>
      </w:r>
      <w:r>
        <w:tab/>
        <w:t>Adds the link delay from the upstream TSN node in TSN GM time to the correction field.</w:t>
      </w:r>
    </w:p>
    <w:p w14:paraId="075F222D" w14:textId="77777777" w:rsidR="00205722" w:rsidRDefault="00205722" w:rsidP="00205722">
      <w:pPr>
        <w:pStyle w:val="B1"/>
      </w:pPr>
      <w:r>
        <w:t>-</w:t>
      </w:r>
      <w:r>
        <w:tab/>
        <w:t>Replaces the cumulative rateRatio received from the upstream TSN node with the new cumulative rateRatio.</w:t>
      </w:r>
    </w:p>
    <w:p w14:paraId="67AEC8C0" w14:textId="77777777" w:rsidR="00205722" w:rsidRDefault="00205722" w:rsidP="00205722">
      <w:pPr>
        <w:pStyle w:val="B1"/>
      </w:pPr>
      <w:r>
        <w:t>-</w:t>
      </w:r>
      <w:r>
        <w:tab/>
        <w:t>Adds TSi in the Suffix field of the gPTP packet as described in clause H.2.</w:t>
      </w:r>
    </w:p>
    <w:p w14:paraId="375854A1" w14:textId="46621A83" w:rsidR="00205722" w:rsidDel="00700F42" w:rsidRDefault="006D0FC8" w:rsidP="00205722">
      <w:pPr>
        <w:rPr>
          <w:del w:id="16" w:author="Huawei1" w:date="2021-07-30T18:49:00Z"/>
          <w:lang w:eastAsia="x-none"/>
        </w:rPr>
      </w:pPr>
      <w:ins w:id="17" w:author="Huawei1" w:date="2021-07-30T19:00:00Z">
        <w:r>
          <w:rPr>
            <w:lang w:eastAsia="x-none"/>
          </w:rPr>
          <w:t xml:space="preserve">The </w:t>
        </w:r>
      </w:ins>
      <w:r w:rsidR="00205722">
        <w:rPr>
          <w:lang w:eastAsia="x-none"/>
        </w:rPr>
        <w:t>UPF/NW-TT</w:t>
      </w:r>
      <w:del w:id="18" w:author="NTT DOCOMO" w:date="2021-08-18T10:53:00Z">
        <w:r w:rsidR="00205722" w:rsidDel="00700F42">
          <w:rPr>
            <w:lang w:eastAsia="x-none"/>
          </w:rPr>
          <w:delText xml:space="preserve"> </w:delText>
        </w:r>
      </w:del>
      <w:ins w:id="19" w:author="Huawei1" w:date="2021-07-30T18:30:00Z">
        <w:del w:id="20" w:author="NTT DOCOMO" w:date="2021-08-18T10:53:00Z">
          <w:r w:rsidR="00205722" w:rsidDel="00700F42">
            <w:rPr>
              <w:rFonts w:eastAsia="DengXian"/>
              <w:lang w:eastAsia="x-none"/>
            </w:rPr>
            <w:delText>first</w:delText>
          </w:r>
        </w:del>
      </w:ins>
      <w:ins w:id="21" w:author="Huawei1" w:date="2021-08-10T15:28:00Z">
        <w:del w:id="22" w:author="NTT DOCOMO" w:date="2021-08-18T10:53:00Z">
          <w:r w:rsidR="00EE620F" w:rsidDel="00700F42">
            <w:rPr>
              <w:rFonts w:eastAsia="DengXian"/>
              <w:lang w:eastAsia="x-none"/>
            </w:rPr>
            <w:delText>ly</w:delText>
          </w:r>
        </w:del>
      </w:ins>
      <w:ins w:id="23" w:author="Huawei1" w:date="2021-07-30T18:30:00Z">
        <w:del w:id="24" w:author="NTT DOCOMO" w:date="2021-08-18T10:53:00Z">
          <w:r w:rsidR="00205722" w:rsidDel="00700F42">
            <w:rPr>
              <w:rFonts w:eastAsia="DengXian"/>
              <w:lang w:eastAsia="x-none"/>
            </w:rPr>
            <w:delText xml:space="preserve"> </w:delText>
          </w:r>
        </w:del>
      </w:ins>
      <w:ins w:id="25" w:author="Huawei1" w:date="2021-07-30T18:32:00Z">
        <w:del w:id="26" w:author="NTT DOCOMO" w:date="2021-08-18T10:53:00Z">
          <w:r w:rsidR="00205722" w:rsidDel="00700F42">
            <w:rPr>
              <w:rFonts w:eastAsia="DengXian"/>
              <w:lang w:eastAsia="x-none"/>
            </w:rPr>
            <w:delText xml:space="preserve">determines </w:delText>
          </w:r>
        </w:del>
      </w:ins>
      <w:ins w:id="27" w:author="Huawei1" w:date="2021-08-10T15:29:00Z">
        <w:del w:id="28" w:author="NTT DOCOMO" w:date="2021-08-18T10:53:00Z">
          <w:r w:rsidR="00EE620F" w:rsidDel="00700F42">
            <w:rPr>
              <w:rFonts w:eastAsia="DengXian"/>
              <w:lang w:eastAsia="x-none"/>
            </w:rPr>
            <w:delText>the</w:delText>
          </w:r>
        </w:del>
      </w:ins>
      <w:ins w:id="29" w:author="Huawei1" w:date="2021-07-30T18:47:00Z">
        <w:del w:id="30" w:author="NTT DOCOMO" w:date="2021-08-18T10:53:00Z">
          <w:r w:rsidR="00205722" w:rsidDel="00700F42">
            <w:rPr>
              <w:rFonts w:eastAsia="DengXian"/>
              <w:lang w:eastAsia="x-none"/>
            </w:rPr>
            <w:delText xml:space="preserve"> time domain th</w:delText>
          </w:r>
        </w:del>
      </w:ins>
      <w:ins w:id="31" w:author="Huawei1" w:date="2021-08-10T15:29:00Z">
        <w:del w:id="32" w:author="NTT DOCOMO" w:date="2021-08-18T10:53:00Z">
          <w:r w:rsidR="00EE620F" w:rsidDel="00700F42">
            <w:rPr>
              <w:rFonts w:eastAsia="DengXian"/>
              <w:lang w:eastAsia="x-none"/>
            </w:rPr>
            <w:delText>at</w:delText>
          </w:r>
        </w:del>
      </w:ins>
      <w:ins w:id="33" w:author="Huawei1" w:date="2021-07-30T18:47:00Z">
        <w:del w:id="34" w:author="NTT DOCOMO" w:date="2021-08-18T10:53:00Z">
          <w:r w:rsidR="00205722" w:rsidDel="00700F42">
            <w:rPr>
              <w:rFonts w:eastAsia="DengXian"/>
              <w:lang w:eastAsia="x-none"/>
            </w:rPr>
            <w:delText xml:space="preserve"> </w:delText>
          </w:r>
        </w:del>
      </w:ins>
      <w:ins w:id="35" w:author="Huawei1" w:date="2021-08-10T15:29:00Z">
        <w:del w:id="36" w:author="NTT DOCOMO" w:date="2021-08-18T10:53:00Z">
          <w:r w:rsidR="00EE620F" w:rsidDel="00700F42">
            <w:rPr>
              <w:rFonts w:eastAsia="DengXian"/>
              <w:lang w:eastAsia="x-none"/>
            </w:rPr>
            <w:delText xml:space="preserve">each </w:delText>
          </w:r>
        </w:del>
      </w:ins>
      <w:ins w:id="37" w:author="Huawei1" w:date="2021-07-30T18:47:00Z">
        <w:del w:id="38" w:author="NTT DOCOMO" w:date="2021-08-18T10:53:00Z">
          <w:r w:rsidR="00205722" w:rsidDel="00700F42">
            <w:rPr>
              <w:rFonts w:eastAsia="DengXian"/>
              <w:lang w:eastAsia="x-none"/>
            </w:rPr>
            <w:delText>DS-TT port in Master state</w:delText>
          </w:r>
        </w:del>
      </w:ins>
      <w:ins w:id="39" w:author="Huawei1" w:date="2021-08-10T15:29:00Z">
        <w:del w:id="40" w:author="NTT DOCOMO" w:date="2021-08-18T10:53:00Z">
          <w:r w:rsidR="00EE620F" w:rsidDel="00700F42">
            <w:rPr>
              <w:rFonts w:eastAsia="DengXian"/>
              <w:lang w:eastAsia="x-none"/>
            </w:rPr>
            <w:delText xml:space="preserve"> belongs to</w:delText>
          </w:r>
        </w:del>
      </w:ins>
      <w:ins w:id="41" w:author="NTT DOCOMO" w:date="2021-08-18T10:53:00Z">
        <w:r w:rsidR="00700F42">
          <w:rPr>
            <w:rFonts w:eastAsia="DengXian"/>
            <w:lang w:eastAsia="x-none"/>
          </w:rPr>
          <w:t xml:space="preserve"> </w:t>
        </w:r>
      </w:ins>
      <w:ins w:id="42" w:author="NTT DOCOMO" w:date="2021-08-18T11:05:00Z">
        <w:r w:rsidR="00D80EE5">
          <w:rPr>
            <w:rFonts w:eastAsia="DengXian"/>
            <w:lang w:eastAsia="x-none"/>
          </w:rPr>
          <w:t xml:space="preserve">uses </w:t>
        </w:r>
      </w:ins>
      <w:ins w:id="43" w:author="NTT DOCOMO" w:date="2021-08-18T11:02:00Z">
        <w:r w:rsidR="00D80EE5">
          <w:rPr>
            <w:rFonts w:eastAsia="DengXian"/>
            <w:lang w:eastAsia="x-none"/>
          </w:rPr>
          <w:t xml:space="preserve">the </w:t>
        </w:r>
      </w:ins>
      <w:ins w:id="44" w:author="NTT DOCOMO" w:date="2021-08-18T10:53:00Z">
        <w:r w:rsidR="00700F42">
          <w:rPr>
            <w:lang w:eastAsia="x-none"/>
          </w:rPr>
          <w:t>domainNumber and sdoId in the received gPTP message to assign the gPTP message to a PTP instance in the NW-TT</w:t>
        </w:r>
      </w:ins>
      <w:ins w:id="45" w:author="Huawei1" w:date="2021-07-30T18:32:00Z">
        <w:r w:rsidR="00205722">
          <w:rPr>
            <w:noProof/>
          </w:rPr>
          <w:t>.</w:t>
        </w:r>
      </w:ins>
      <w:ins w:id="46" w:author="Huawei1" w:date="2021-07-30T18:47:00Z">
        <w:r w:rsidR="00A976F1">
          <w:rPr>
            <w:noProof/>
          </w:rPr>
          <w:t xml:space="preserve"> </w:t>
        </w:r>
      </w:ins>
      <w:ins w:id="47" w:author="Huawei1" w:date="2021-08-10T15:33:00Z">
        <w:del w:id="48" w:author="NTT DOCOMO" w:date="2021-08-18T10:54:00Z">
          <w:r w:rsidR="00EE620F" w:rsidDel="00700F42">
            <w:rPr>
              <w:noProof/>
            </w:rPr>
            <w:delText xml:space="preserve">For those DS-TT ports that belong to the time domain indicated by the “domainNumber” in the gPTP </w:delText>
          </w:r>
        </w:del>
      </w:ins>
      <w:ins w:id="49" w:author="Huawei1" w:date="2021-08-10T15:34:00Z">
        <w:del w:id="50" w:author="NTT DOCOMO" w:date="2021-08-18T10:54:00Z">
          <w:r w:rsidR="00EE620F" w:rsidDel="00700F42">
            <w:rPr>
              <w:noProof/>
            </w:rPr>
            <w:delText>message</w:delText>
          </w:r>
          <w:r w:rsidR="00EE620F" w:rsidDel="00700F42">
            <w:rPr>
              <w:rFonts w:hint="eastAsia"/>
              <w:noProof/>
              <w:lang w:eastAsia="zh-CN"/>
            </w:rPr>
            <w:delText>,</w:delText>
          </w:r>
          <w:r w:rsidR="00EE620F" w:rsidDel="00700F42">
            <w:rPr>
              <w:noProof/>
              <w:lang w:eastAsia="zh-CN"/>
            </w:rPr>
            <w:delText xml:space="preserve"> the UPF/NW-TT</w:delText>
          </w:r>
        </w:del>
      </w:ins>
      <w:ins w:id="51" w:author="Huawei1" w:date="2021-07-30T18:48:00Z">
        <w:del w:id="52" w:author="NTT DOCOMO" w:date="2021-08-18T10:54:00Z">
          <w:r w:rsidR="00A976F1" w:rsidDel="00700F42">
            <w:rPr>
              <w:noProof/>
            </w:rPr>
            <w:delText xml:space="preserve"> </w:delText>
          </w:r>
        </w:del>
      </w:ins>
      <w:ins w:id="53" w:author="NTT DOCOMO" w:date="2021-08-18T10:55:00Z">
        <w:r w:rsidR="00700F42">
          <w:rPr>
            <w:lang w:eastAsia="x-none"/>
          </w:rPr>
          <w:t xml:space="preserve">The UPF/NW-TT </w:t>
        </w:r>
      </w:ins>
      <w:r w:rsidR="00205722">
        <w:rPr>
          <w:lang w:eastAsia="x-none"/>
        </w:rPr>
        <w:t>then forwards the gPTP message from TSN network to the</w:t>
      </w:r>
      <w:ins w:id="54" w:author="Huawei1" w:date="2021-08-10T15:36:00Z">
        <w:del w:id="55" w:author="NTT DOCOMO" w:date="2021-08-18T10:57:00Z">
          <w:r w:rsidR="00EE620F" w:rsidDel="00700F42">
            <w:rPr>
              <w:lang w:eastAsia="x-none"/>
            </w:rPr>
            <w:delText>se</w:delText>
          </w:r>
        </w:del>
      </w:ins>
      <w:r w:rsidR="00205722">
        <w:rPr>
          <w:lang w:eastAsia="x-none"/>
        </w:rPr>
        <w:t xml:space="preserve"> </w:t>
      </w:r>
      <w:ins w:id="56" w:author="NTT DOCOMO" w:date="2021-08-18T10:57:00Z">
        <w:r w:rsidR="00700F42">
          <w:rPr>
            <w:lang w:eastAsia="x-none"/>
          </w:rPr>
          <w:t xml:space="preserve">PTP ports in </w:t>
        </w:r>
      </w:ins>
      <w:r w:rsidR="00205722">
        <w:rPr>
          <w:lang w:eastAsia="x-none"/>
        </w:rPr>
        <w:t>DS-TT</w:t>
      </w:r>
      <w:ins w:id="57" w:author="NTT DOCOMO" w:date="2021-08-18T10:57:00Z">
        <w:r w:rsidR="00700F42">
          <w:rPr>
            <w:lang w:eastAsia="x-none"/>
          </w:rPr>
          <w:t>(</w:t>
        </w:r>
      </w:ins>
      <w:ins w:id="58" w:author="NTT DOCOMO" w:date="2021-08-18T11:03:00Z">
        <w:r w:rsidR="00D80EE5">
          <w:rPr>
            <w:lang w:eastAsia="x-none"/>
          </w:rPr>
          <w:t>s</w:t>
        </w:r>
      </w:ins>
      <w:ins w:id="59" w:author="NTT DOCOMO" w:date="2021-08-18T10:57:00Z">
        <w:r w:rsidR="00700F42">
          <w:rPr>
            <w:lang w:eastAsia="x-none"/>
          </w:rPr>
          <w:t>)</w:t>
        </w:r>
      </w:ins>
      <w:r w:rsidR="00205722">
        <w:rPr>
          <w:lang w:eastAsia="x-none"/>
        </w:rPr>
        <w:t xml:space="preserve"> </w:t>
      </w:r>
      <w:del w:id="60" w:author="NTT DOCOMO" w:date="2021-08-18T10:57:00Z">
        <w:r w:rsidR="00205722" w:rsidDel="00700F42">
          <w:rPr>
            <w:lang w:eastAsia="x-none"/>
          </w:rPr>
          <w:delText xml:space="preserve">ports </w:delText>
        </w:r>
      </w:del>
      <w:r w:rsidR="00205722">
        <w:rPr>
          <w:lang w:eastAsia="x-none"/>
        </w:rPr>
        <w:t xml:space="preserve">in Master state </w:t>
      </w:r>
      <w:ins w:id="61" w:author="NTT DOCOMO" w:date="2021-08-18T10:57:00Z">
        <w:r w:rsidR="00700F42">
          <w:rPr>
            <w:lang w:eastAsia="x-none"/>
          </w:rPr>
          <w:t>within this P</w:t>
        </w:r>
      </w:ins>
      <w:ins w:id="62" w:author="NTT DOCOMO" w:date="2021-08-18T10:58:00Z">
        <w:r w:rsidR="00700F42">
          <w:rPr>
            <w:lang w:eastAsia="x-none"/>
          </w:rPr>
          <w:t xml:space="preserve">TP instance </w:t>
        </w:r>
      </w:ins>
      <w:r w:rsidR="00205722">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3C697609" w14:textId="77777777" w:rsidR="00700F42" w:rsidRDefault="00700F42" w:rsidP="00700F42">
      <w:pPr>
        <w:rPr>
          <w:ins w:id="63" w:author="NTT DOCOMO" w:date="2021-08-18T10:52:00Z"/>
          <w:lang w:eastAsia="x-none"/>
        </w:rPr>
      </w:pPr>
    </w:p>
    <w:p w14:paraId="0C3759CB" w14:textId="77777777" w:rsidR="00700F42" w:rsidRDefault="00700F42" w:rsidP="00205722">
      <w:pPr>
        <w:rPr>
          <w:ins w:id="64" w:author="NTT DOCOMO" w:date="2021-08-18T10:52:00Z"/>
          <w:lang w:eastAsia="x-none"/>
        </w:rPr>
      </w:pPr>
    </w:p>
    <w:p w14:paraId="52B36706" w14:textId="77777777" w:rsidR="00205722" w:rsidRDefault="00205722" w:rsidP="00205722">
      <w:pPr>
        <w:pStyle w:val="NO"/>
      </w:pPr>
      <w:r>
        <w:t>NOTE 2:</w:t>
      </w:r>
      <w:r>
        <w:tab/>
        <w:t>The sum of the UE-DS-TT residence time and the PDB of the QoS Flow needs to be lower than the residence time upper bound requirement for a time-aware system specified in IEEE Std 802.1AS [104].</w:t>
      </w:r>
    </w:p>
    <w:p w14:paraId="47843668" w14:textId="77777777" w:rsidR="00205722" w:rsidRDefault="00205722" w:rsidP="00205722">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36281CD5" w14:textId="77777777" w:rsidR="00205722" w:rsidRDefault="00205722" w:rsidP="00205722">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BE6E42E" w14:textId="77777777" w:rsidR="00205722" w:rsidRDefault="00205722" w:rsidP="00205722">
      <w:pPr>
        <w:pStyle w:val="B1"/>
      </w:pPr>
      <w:r>
        <w:t>-</w:t>
      </w:r>
      <w:r>
        <w:tab/>
        <w:t>Adds the calculated residence time expressed in TSN GM time to the correction field.</w:t>
      </w:r>
    </w:p>
    <w:p w14:paraId="23CC9985" w14:textId="77777777" w:rsidR="00205722" w:rsidRDefault="00205722" w:rsidP="00205722">
      <w:pPr>
        <w:pStyle w:val="B1"/>
      </w:pPr>
      <w:r>
        <w:t>-</w:t>
      </w:r>
      <w:r>
        <w:tab/>
        <w:t>Removes Suffix field that contains TSi.</w:t>
      </w:r>
    </w:p>
    <w:p w14:paraId="7B2A50DD" w14:textId="77777777" w:rsidR="00205722" w:rsidRDefault="00205722" w:rsidP="00205722">
      <w:r>
        <w:t>If the ingress DS-TT has indicated support of the IEEE 802.1AS [104] PTP profile as described in clause K.2.1 and the network has configured a PTP instance with the IEEE 802.1AS [104] PTP profile for the ingress DS-TT, the ingress DS-TT performs the following operations for received UL gPTP messages for the PTP instance:</w:t>
      </w:r>
    </w:p>
    <w:p w14:paraId="216D2E6A" w14:textId="77777777" w:rsidR="00205722" w:rsidRDefault="00205722" w:rsidP="00205722">
      <w:pPr>
        <w:pStyle w:val="B1"/>
      </w:pPr>
      <w:r>
        <w:t>-</w:t>
      </w:r>
      <w:r>
        <w:tab/>
        <w:t>Adds the link delay from the upstream TSN node (gPTP entity connected to DS-TT) in TSN GM time to the correction field.</w:t>
      </w:r>
    </w:p>
    <w:p w14:paraId="749A635C" w14:textId="77777777" w:rsidR="00205722" w:rsidRDefault="00205722" w:rsidP="00205722">
      <w:pPr>
        <w:pStyle w:val="B1"/>
      </w:pPr>
      <w:r>
        <w:lastRenderedPageBreak/>
        <w:t>-</w:t>
      </w:r>
      <w:r>
        <w:tab/>
        <w:t>Replaces the cumulative rateRatio received from the upstream TSN node (gPTP entity connected to DS-TT) with the new cumulative rateRatio.</w:t>
      </w:r>
    </w:p>
    <w:p w14:paraId="61E2ABDE" w14:textId="77777777" w:rsidR="00205722" w:rsidRDefault="00205722" w:rsidP="00205722">
      <w:pPr>
        <w:pStyle w:val="B1"/>
      </w:pPr>
      <w:r>
        <w:t>-</w:t>
      </w:r>
      <w:r>
        <w:tab/>
        <w:t>Adds TSi in the Suffix field of the gPTP packet.</w:t>
      </w:r>
    </w:p>
    <w:p w14:paraId="4FE84FC5" w14:textId="77777777" w:rsidR="00205722" w:rsidRDefault="00205722" w:rsidP="00205722">
      <w:r>
        <w:t>The UE transparently forwards the gPTP message from DS-TT to the UPF/NW-TT. If the ingress DS-TT port is in Passive state, the UPF/NW-TT discards the gPTP messages. If the ingress DS-TT port is in Slave state, the UPF/NW-TT forwards the gPTP messages as follows:</w:t>
      </w:r>
    </w:p>
    <w:p w14:paraId="1E491687" w14:textId="77777777" w:rsidR="00205722" w:rsidRDefault="00205722" w:rsidP="00205722">
      <w:pPr>
        <w:pStyle w:val="B1"/>
      </w:pPr>
      <w:r>
        <w:t>-</w:t>
      </w:r>
      <w:r>
        <w:tab/>
        <w:t>In the case of synchronizing end stations behind NW-TT, the egress port is in UPF/NW-TT. For the received UL gPTP messages, the egress UPF/NW-TT performs the following actions:</w:t>
      </w:r>
    </w:p>
    <w:p w14:paraId="74F20A56" w14:textId="77777777" w:rsidR="00205722" w:rsidRDefault="00205722" w:rsidP="00205722">
      <w:pPr>
        <w:pStyle w:val="B2"/>
      </w:pPr>
      <w:r>
        <w:t>-</w:t>
      </w:r>
      <w:r>
        <w:tab/>
        <w:t>Adds the calculated residence time expressed in TSN GM to the correction field.</w:t>
      </w:r>
    </w:p>
    <w:p w14:paraId="04838885" w14:textId="77777777" w:rsidR="00205722" w:rsidRDefault="00205722" w:rsidP="00205722">
      <w:pPr>
        <w:pStyle w:val="B2"/>
      </w:pPr>
      <w:r>
        <w:t>-</w:t>
      </w:r>
      <w:r>
        <w:tab/>
        <w:t>Removes Suffix field that contains TSi.</w:t>
      </w:r>
    </w:p>
    <w:p w14:paraId="451912C9" w14:textId="7F533700" w:rsidR="00205722" w:rsidRDefault="00205722" w:rsidP="00205722">
      <w:pPr>
        <w:pStyle w:val="B1"/>
      </w:pPr>
      <w:r>
        <w:t>-</w:t>
      </w:r>
      <w:r>
        <w:tab/>
        <w:t xml:space="preserve">In the case of synchronizing TSN end stations behind DS-TT, the egress TT is DS-TT of the other UE, and the UPF/NW-TT </w:t>
      </w:r>
      <w:ins w:id="65" w:author="Huawei1" w:date="2021-08-10T16:03:00Z">
        <w:del w:id="66" w:author="NTT DOCOMO" w:date="2021-08-18T11:02:00Z">
          <w:r w:rsidR="00D0198E" w:rsidDel="00D80EE5">
            <w:rPr>
              <w:rFonts w:eastAsia="DengXian"/>
              <w:lang w:eastAsia="x-none"/>
            </w:rPr>
            <w:delText>firstly</w:delText>
          </w:r>
        </w:del>
      </w:ins>
      <w:ins w:id="67" w:author="Nokia-r1" w:date="2021-08-13T22:55:00Z">
        <w:del w:id="68" w:author="NTT DOCOMO" w:date="2021-08-18T11:02:00Z">
          <w:r w:rsidR="004D5941" w:rsidDel="00D80EE5">
            <w:rPr>
              <w:rFonts w:eastAsia="DengXian"/>
              <w:lang w:eastAsia="x-none"/>
            </w:rPr>
            <w:delText>may</w:delText>
          </w:r>
        </w:del>
      </w:ins>
      <w:ins w:id="69" w:author="Huawei1" w:date="2021-08-10T16:03:00Z">
        <w:del w:id="70" w:author="NTT DOCOMO" w:date="2021-08-18T11:02:00Z">
          <w:r w:rsidR="00D0198E" w:rsidDel="00D80EE5">
            <w:rPr>
              <w:rFonts w:eastAsia="DengXian"/>
              <w:lang w:eastAsia="x-none"/>
            </w:rPr>
            <w:delText xml:space="preserve"> determines </w:delText>
          </w:r>
        </w:del>
      </w:ins>
      <w:ins w:id="71" w:author="Huawei1" w:date="2021-08-10T16:00:00Z">
        <w:del w:id="72" w:author="NTT DOCOMO" w:date="2021-08-18T11:02:00Z">
          <w:r w:rsidR="00D0198E" w:rsidDel="00D80EE5">
            <w:rPr>
              <w:rFonts w:eastAsia="DengXian"/>
              <w:lang w:eastAsia="x-none"/>
            </w:rPr>
            <w:delText>the time domain that each DS-TT port in Master state belongs to</w:delText>
          </w:r>
          <w:r w:rsidR="00D0198E" w:rsidDel="00D80EE5">
            <w:rPr>
              <w:noProof/>
            </w:rPr>
            <w:delText>. For those DS-TT ports that belong to the time domain indicated by the “domainNumber” in the gPTP message</w:delText>
          </w:r>
          <w:r w:rsidR="00D0198E" w:rsidDel="00D80EE5">
            <w:rPr>
              <w:rFonts w:hint="eastAsia"/>
              <w:noProof/>
              <w:lang w:eastAsia="zh-CN"/>
            </w:rPr>
            <w:delText>,</w:delText>
          </w:r>
          <w:r w:rsidR="00D0198E" w:rsidDel="00D80EE5">
            <w:rPr>
              <w:noProof/>
              <w:lang w:eastAsia="zh-CN"/>
            </w:rPr>
            <w:delText xml:space="preserve"> the UPF/NW-TT</w:delText>
          </w:r>
        </w:del>
      </w:ins>
      <w:ins w:id="73" w:author="Huawei1" w:date="2021-07-30T18:53:00Z">
        <w:del w:id="74" w:author="NTT DOCOMO" w:date="2021-08-18T11:02:00Z">
          <w:r w:rsidR="00A976F1" w:rsidDel="00D80EE5">
            <w:rPr>
              <w:noProof/>
            </w:rPr>
            <w:delText xml:space="preserve"> then </w:delText>
          </w:r>
        </w:del>
      </w:ins>
      <w:ins w:id="75" w:author="NTT DOCOMO" w:date="2021-08-18T11:02:00Z">
        <w:r w:rsidR="00D80EE5">
          <w:rPr>
            <w:lang w:eastAsia="x-none"/>
          </w:rPr>
          <w:t>u</w:t>
        </w:r>
        <w:r w:rsidR="00D80EE5" w:rsidRPr="000B25F1">
          <w:rPr>
            <w:lang w:eastAsia="x-none"/>
          </w:rPr>
          <w:t>se</w:t>
        </w:r>
        <w:r w:rsidR="00D80EE5">
          <w:rPr>
            <w:lang w:eastAsia="x-none"/>
          </w:rPr>
          <w:t>s the port number of the receiving DS-TT</w:t>
        </w:r>
      </w:ins>
      <w:ins w:id="76" w:author="NTT DOCOMO" w:date="2021-08-18T11:06:00Z">
        <w:r w:rsidR="00D80EE5">
          <w:rPr>
            <w:lang w:eastAsia="x-none"/>
          </w:rPr>
          <w:t>,</w:t>
        </w:r>
      </w:ins>
      <w:ins w:id="77" w:author="NTT DOCOMO" w:date="2021-08-18T11:05:00Z">
        <w:r w:rsidR="00D80EE5">
          <w:rPr>
            <w:lang w:eastAsia="x-none"/>
          </w:rPr>
          <w:t xml:space="preserve"> and</w:t>
        </w:r>
      </w:ins>
      <w:ins w:id="78" w:author="NTT DOCOMO" w:date="2021-08-18T11:06:00Z">
        <w:r w:rsidR="00D80EE5" w:rsidRPr="00D80EE5">
          <w:rPr>
            <w:lang w:eastAsia="x-none"/>
          </w:rPr>
          <w:t xml:space="preserve"> </w:t>
        </w:r>
        <w:r w:rsidR="00D80EE5">
          <w:rPr>
            <w:lang w:eastAsia="x-none"/>
          </w:rPr>
          <w:t>domainNumber and sdoId in the received gPTP message to assign the gPTP message to a PTP instance in the NW-TT</w:t>
        </w:r>
        <w:r w:rsidR="00D80EE5">
          <w:rPr>
            <w:noProof/>
          </w:rPr>
          <w:t>.</w:t>
        </w:r>
      </w:ins>
      <w:ins w:id="79" w:author="NTT DOCOMO" w:date="2021-08-18T11:07:00Z">
        <w:r w:rsidR="00773051">
          <w:rPr>
            <w:noProof/>
          </w:rPr>
          <w:t xml:space="preserve"> </w:t>
        </w:r>
        <w:r w:rsidR="00773051">
          <w:rPr>
            <w:lang w:eastAsia="x-none"/>
          </w:rPr>
          <w:t xml:space="preserve">The UPF/NW-TT then </w:t>
        </w:r>
      </w:ins>
      <w:r>
        <w:t xml:space="preserve">forwards the received UL gPTP message </w:t>
      </w:r>
      <w:del w:id="80" w:author="Huawei1" w:date="2021-08-10T16:30:00Z">
        <w:r w:rsidDel="00916027">
          <w:delText xml:space="preserve">transparently </w:delText>
        </w:r>
      </w:del>
      <w:r>
        <w:t>to the</w:t>
      </w:r>
      <w:ins w:id="81" w:author="Huawei1" w:date="2021-08-10T16:04:00Z">
        <w:del w:id="82" w:author="NTT DOCOMO" w:date="2021-08-18T11:07:00Z">
          <w:r w:rsidR="00D0198E" w:rsidDel="00773051">
            <w:delText>se</w:delText>
          </w:r>
        </w:del>
      </w:ins>
      <w:r>
        <w:t xml:space="preserve"> </w:t>
      </w:r>
      <w:ins w:id="83" w:author="NTT DOCOMO" w:date="2021-08-18T11:08:00Z">
        <w:r w:rsidR="00773051">
          <w:t xml:space="preserve">PTP ports in </w:t>
        </w:r>
      </w:ins>
      <w:del w:id="84" w:author="Huawei1" w:date="2021-08-10T16:04:00Z">
        <w:r w:rsidDel="00D0198E">
          <w:delText>other UEs/</w:delText>
        </w:r>
      </w:del>
      <w:r>
        <w:t>DS-TT</w:t>
      </w:r>
      <w:ins w:id="85" w:author="NTT DOCOMO" w:date="2021-08-18T11:08:00Z">
        <w:r w:rsidR="00773051">
          <w:t>(s)</w:t>
        </w:r>
      </w:ins>
      <w:del w:id="86" w:author="NTT DOCOMO" w:date="2021-08-18T11:08:00Z">
        <w:r w:rsidDel="00773051">
          <w:delText xml:space="preserve"> ports</w:delText>
        </w:r>
      </w:del>
      <w:ins w:id="87" w:author="Huawei1" w:date="2021-08-10T16:17:00Z">
        <w:del w:id="88" w:author="NTT DOCOMO" w:date="2021-08-18T11:07:00Z">
          <w:r w:rsidR="00082914" w:rsidDel="00773051">
            <w:delText xml:space="preserve"> of the other UE</w:delText>
          </w:r>
        </w:del>
      </w:ins>
      <w:r>
        <w:t xml:space="preserve"> in Master state</w:t>
      </w:r>
      <w:ins w:id="89" w:author="NTT DOCOMO" w:date="2021-08-18T11:08:00Z">
        <w:r w:rsidR="00773051">
          <w:t xml:space="preserve"> within this PTP instance</w:t>
        </w:r>
      </w:ins>
      <w:r>
        <w:t>. The egress DS-TT performs same actions as egress UPF/NW-TT in previous case.</w:t>
      </w:r>
      <w:ins w:id="90" w:author="Huawei1" w:date="2021-08-10T16:03:00Z">
        <w:r w:rsidR="00D0198E" w:rsidRPr="00D0198E">
          <w:rPr>
            <w:lang w:eastAsia="x-none"/>
          </w:rPr>
          <w:t xml:space="preserve"> </w:t>
        </w:r>
      </w:ins>
    </w:p>
    <w:bookmarkEnd w:id="8"/>
    <w:p w14:paraId="5E0C43F1" w14:textId="77777777" w:rsidR="00B274A3" w:rsidRDefault="00B274A3" w:rsidP="00B274A3">
      <w:pPr>
        <w:pStyle w:val="H6"/>
      </w:pPr>
      <w:r>
        <w:t>5.27.1.2.2.2</w:t>
      </w:r>
      <w:r>
        <w:tab/>
        <w:t>Distribution of PTP Sync and Follow_Up messages</w:t>
      </w:r>
    </w:p>
    <w:p w14:paraId="58962E38" w14:textId="77777777" w:rsidR="005D4172" w:rsidRDefault="005D4172" w:rsidP="005D4172">
      <w:r>
        <w:t>This clause applies if DS-TT and NW-TT support distribution of PTP Sync and Follow_Up messages. PTP support by DS-TT and NW-TT may be determined as described in clause K.2.1.</w:t>
      </w:r>
    </w:p>
    <w:p w14:paraId="1477F8AE" w14:textId="77777777" w:rsidR="005D4172" w:rsidRDefault="005D4172" w:rsidP="005D4172">
      <w: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98BF8FC" w14:textId="77777777" w:rsidR="005D4172" w:rsidRDefault="005D4172" w:rsidP="005D4172">
      <w:pPr>
        <w:pStyle w:val="NO"/>
      </w:pPr>
      <w:r>
        <w:t>NOTE 1:</w:t>
      </w:r>
      <w:r>
        <w:tab/>
        <w:t>This means externally-observable behaviour of the PTP instance in 5GS needs to comply with IEEE Std 1588 [126].</w:t>
      </w:r>
    </w:p>
    <w:p w14:paraId="69DBCA37" w14:textId="77777777" w:rsidR="005D4172" w:rsidRDefault="005D4172" w:rsidP="005D4172">
      <w:r>
        <w:t>Upon reception of a PTP event message from the upstream PTP instance, the ingress TT (i.e. NW-TT or DS-TT) makes an ingress timestamping (TSi) for each PTP event (i.e. Sync) message.</w:t>
      </w:r>
    </w:p>
    <w:p w14:paraId="2FE984AF" w14:textId="77777777" w:rsidR="005D4172" w:rsidRDefault="005D4172" w:rsidP="005D4172">
      <w:r>
        <w:t>The PTP port in the ingress TT measures the link delay from the upstream PTP instance as described in clause H.4.</w:t>
      </w:r>
    </w:p>
    <w:p w14:paraId="2C940C36" w14:textId="77777777" w:rsidR="005D4172" w:rsidRDefault="005D4172" w:rsidP="005D4172">
      <w:r>
        <w:t>The PTP port in the ingress TT modifies the PTP message payload (carried within Sync message for one-step operation or Follow_Up message for two-step operation) as follows:</w:t>
      </w:r>
    </w:p>
    <w:p w14:paraId="46A536E7" w14:textId="77777777" w:rsidR="005D4172" w:rsidRDefault="005D4172" w:rsidP="005D4172">
      <w:pPr>
        <w:pStyle w:val="B1"/>
      </w:pPr>
      <w:r>
        <w:t>-</w:t>
      </w:r>
      <w:r>
        <w:tab/>
        <w:t>(if the PTP port in the ingress TT has measured the link delay) Adds the measured link delay from the upstream PTP instance in PTP GM time to the correction field.</w:t>
      </w:r>
    </w:p>
    <w:p w14:paraId="4B381A1A" w14:textId="77777777" w:rsidR="005D4172" w:rsidRDefault="005D4172" w:rsidP="005D4172">
      <w:pPr>
        <w:pStyle w:val="B1"/>
      </w:pPr>
      <w:r>
        <w:t>-</w:t>
      </w:r>
      <w:r>
        <w:tab/>
        <w:t>(if the PTP port in the ingress TT has measured the link delay and rateRatio is used) Replaces the cumulative rateRatio received from the upstream PTP instance with the new cumulative rateRatio.</w:t>
      </w:r>
    </w:p>
    <w:p w14:paraId="424E3DA6" w14:textId="77777777" w:rsidR="005D4172" w:rsidRDefault="005D4172" w:rsidP="005D4172">
      <w:pPr>
        <w:pStyle w:val="B1"/>
      </w:pPr>
      <w:r>
        <w:t>-</w:t>
      </w:r>
      <w:r>
        <w:tab/>
        <w:t>Adds TSi in the Suffix field of the PTP message as described in clause H.2.</w:t>
      </w:r>
    </w:p>
    <w:p w14:paraId="4E9FD9DA" w14:textId="77777777" w:rsidR="005D4172" w:rsidRDefault="005D4172" w:rsidP="005D4172">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65756426" w14:textId="77777777" w:rsidR="005D4172" w:rsidRDefault="005D4172" w:rsidP="005D4172">
      <w:pPr>
        <w:pStyle w:val="NO"/>
      </w:pPr>
      <w:r>
        <w:lastRenderedPageBreak/>
        <w:t>NOTE 3:</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638FEB7B" w14:textId="77777777" w:rsidR="005D4172" w:rsidRDefault="005D4172" w:rsidP="005D4172">
      <w:r>
        <w:t>The PTP port in the ingress TT then forwards the PTP message to the UPF/NW-TT. The UPF/NW-TT further distributes the PTP message as follows:</w:t>
      </w:r>
    </w:p>
    <w:p w14:paraId="2349BA2F" w14:textId="72F65D31" w:rsidR="005D4172" w:rsidRDefault="005D4172" w:rsidP="005D4172">
      <w:pPr>
        <w:pStyle w:val="B1"/>
      </w:pPr>
      <w:r>
        <w:t>-</w:t>
      </w:r>
      <w:r>
        <w:tab/>
        <w:t xml:space="preserve">If the 5GS is configured to operate as Boundary Clock as described in IEEE Std 1588 [126], </w:t>
      </w:r>
      <w:ins w:id="91" w:author="NTT DOCOMO" w:date="2021-08-18T11:21:00Z">
        <w:r w:rsidR="00624810">
          <w:t xml:space="preserve">the UPF/NW-TT </w:t>
        </w:r>
        <w:r w:rsidR="00624810">
          <w:rPr>
            <w:lang w:eastAsia="x-none"/>
          </w:rPr>
          <w:t>u</w:t>
        </w:r>
        <w:r w:rsidR="00624810" w:rsidRPr="000B25F1">
          <w:rPr>
            <w:lang w:eastAsia="x-none"/>
          </w:rPr>
          <w:t>se</w:t>
        </w:r>
        <w:r w:rsidR="00624810">
          <w:rPr>
            <w:lang w:eastAsia="x-none"/>
          </w:rPr>
          <w:t>s the port number of the receiving DS-TT (if the ingress TT is DS-TT), and</w:t>
        </w:r>
        <w:r w:rsidR="00624810" w:rsidRPr="00D80EE5">
          <w:rPr>
            <w:lang w:eastAsia="x-none"/>
          </w:rPr>
          <w:t xml:space="preserve"> </w:t>
        </w:r>
        <w:r w:rsidR="00624810">
          <w:rPr>
            <w:lang w:eastAsia="x-none"/>
          </w:rPr>
          <w:t>domainNumber and sdoId in the received PTP message to assign the PTP message to a PTP instance in the NW-TT</w:t>
        </w:r>
        <w:r w:rsidR="00624810">
          <w:rPr>
            <w:noProof/>
          </w:rPr>
          <w:t xml:space="preserve">. </w:t>
        </w:r>
        <w:r w:rsidR="00624810">
          <w:rPr>
            <w:lang w:eastAsia="x-none"/>
          </w:rPr>
          <w:t>T</w:t>
        </w:r>
      </w:ins>
      <w:del w:id="92" w:author="NTT DOCOMO" w:date="2021-08-18T11:21:00Z">
        <w:r w:rsidDel="00624810">
          <w:delText>t</w:delText>
        </w:r>
      </w:del>
      <w:r>
        <w:t xml:space="preserve">he UPF/NW-TT </w:t>
      </w:r>
      <w:ins w:id="93" w:author="NTT DOCOMO" w:date="2021-08-18T11:21:00Z">
        <w:r w:rsidR="00624810">
          <w:t xml:space="preserve">then </w:t>
        </w:r>
      </w:ins>
      <w:r>
        <w:t xml:space="preserve">regenerates the Sync messages based on the received Sync messages for the </w:t>
      </w:r>
      <w:ins w:id="94" w:author="NTT DOCOMO" w:date="2021-08-18T11:22:00Z">
        <w:r w:rsidR="00624810">
          <w:t xml:space="preserve">PTP ports in </w:t>
        </w:r>
      </w:ins>
      <w:r>
        <w:t xml:space="preserve">Master </w:t>
      </w:r>
      <w:del w:id="95" w:author="NTT DOCOMO" w:date="2021-08-18T11:22:00Z">
        <w:r w:rsidDel="00624810">
          <w:delText xml:space="preserve">ports </w:delText>
        </w:r>
      </w:del>
      <w:ins w:id="96" w:author="NTT DOCOMO" w:date="2021-08-18T11:22:00Z">
        <w:r w:rsidR="00624810">
          <w:t xml:space="preserve">state </w:t>
        </w:r>
      </w:ins>
      <w:r>
        <w:t>in NW-TT and DS-TT(s)</w:t>
      </w:r>
      <w:ins w:id="97" w:author="NTT DOCOMO" w:date="2021-08-18T11:22:00Z">
        <w:r w:rsidR="00624810">
          <w:t xml:space="preserve"> within this PTP instance</w:t>
        </w:r>
      </w:ins>
      <w:r>
        <w:t>. The NW-TT/UPF forwards the regenerated Sync messages to the PDU session(s) related to the Master ports in the DS-TT(s)</w:t>
      </w:r>
      <w:ins w:id="98" w:author="NTT DOCOMO" w:date="2021-08-18T11:23:00Z">
        <w:r w:rsidR="00624810">
          <w:t xml:space="preserve"> within this PTP instance</w:t>
        </w:r>
      </w:ins>
      <w:r>
        <w:t>.</w:t>
      </w:r>
    </w:p>
    <w:p w14:paraId="5E785126" w14:textId="5D9EFFE7" w:rsidR="005D4172" w:rsidRDefault="005D4172" w:rsidP="005D4172">
      <w:pPr>
        <w:pStyle w:val="B1"/>
      </w:pPr>
      <w:commentRangeStart w:id="99"/>
      <w:r>
        <w:t>-</w:t>
      </w:r>
      <w:commentRangeEnd w:id="99"/>
      <w:r w:rsidR="00244B54">
        <w:rPr>
          <w:rStyle w:val="ab"/>
        </w:rPr>
        <w:commentReference w:id="99"/>
      </w:r>
      <w:r>
        <w:tab/>
        <w:t>If the 5GS is configured to operate as a Transparent Clock as described in IEEE Std 1588 [126</w:t>
      </w:r>
      <w:commentRangeStart w:id="100"/>
      <w:r>
        <w:t>]</w:t>
      </w:r>
      <w:del w:id="101" w:author="NTT DOCOMO" w:date="2021-08-18T11:15:00Z">
        <w:r w:rsidDel="00964F97">
          <w:delText xml:space="preserve"> and the PTP port in ingress TT is in Passive state or Master state, the UPF/NW-TT does not further propagate the PTP messages. If the PTP port in the ingress TT is in Slave state</w:delText>
        </w:r>
      </w:del>
      <w:r>
        <w:t xml:space="preserve">, </w:t>
      </w:r>
      <w:commentRangeEnd w:id="100"/>
      <w:r w:rsidR="0061063C">
        <w:rPr>
          <w:rStyle w:val="ab"/>
        </w:rPr>
        <w:commentReference w:id="100"/>
      </w:r>
      <w:r>
        <w:t xml:space="preserve">the UPF/NW-TT </w:t>
      </w:r>
      <w:ins w:id="102" w:author="NTT DOCOMO" w:date="2021-08-18T11:17:00Z">
        <w:r w:rsidR="00964F97">
          <w:rPr>
            <w:lang w:eastAsia="x-none"/>
          </w:rPr>
          <w:t>u</w:t>
        </w:r>
        <w:r w:rsidR="00964F97" w:rsidRPr="000B25F1">
          <w:rPr>
            <w:lang w:eastAsia="x-none"/>
          </w:rPr>
          <w:t>se</w:t>
        </w:r>
        <w:r w:rsidR="00964F97">
          <w:rPr>
            <w:lang w:eastAsia="x-none"/>
          </w:rPr>
          <w:t>s the port number of the receiving DS-TT (if the ingress TT is DS-TT), and</w:t>
        </w:r>
        <w:r w:rsidR="00964F97" w:rsidRPr="00D80EE5">
          <w:rPr>
            <w:lang w:eastAsia="x-none"/>
          </w:rPr>
          <w:t xml:space="preserve"> </w:t>
        </w:r>
        <w:r w:rsidR="00964F97">
          <w:rPr>
            <w:lang w:eastAsia="x-none"/>
          </w:rPr>
          <w:t>domainNumber and sdoId in the received PTP message to assign the PTP message to a PTP instance in the NW-TT</w:t>
        </w:r>
        <w:r w:rsidR="00964F97">
          <w:rPr>
            <w:noProof/>
          </w:rPr>
          <w:t xml:space="preserve">. </w:t>
        </w:r>
        <w:r w:rsidR="00964F97">
          <w:rPr>
            <w:lang w:eastAsia="x-none"/>
          </w:rPr>
          <w:t xml:space="preserve">The UPF/NW-TT then </w:t>
        </w:r>
      </w:ins>
      <w:r>
        <w:t xml:space="preserve">forwards the received Sync messages to </w:t>
      </w:r>
      <w:ins w:id="103" w:author="NTT DOCOMO" w:date="2021-08-18T11:17:00Z">
        <w:r w:rsidR="00964F97">
          <w:t>PTP p</w:t>
        </w:r>
      </w:ins>
      <w:ins w:id="104" w:author="NTT DOCOMO" w:date="2021-08-18T11:18:00Z">
        <w:r w:rsidR="00964F97">
          <w:t xml:space="preserve">orts in </w:t>
        </w:r>
      </w:ins>
      <w:r>
        <w:t xml:space="preserve">DS-TT(s) </w:t>
      </w:r>
      <w:ins w:id="105" w:author="NTT DOCOMO" w:date="2021-08-18T11:18:00Z">
        <w:r w:rsidR="00964F97">
          <w:t xml:space="preserve">within this PTP instance </w:t>
        </w:r>
      </w:ins>
      <w:r>
        <w:t>via all PDU Sessions terminating to this UPF, and to NW-TT ports</w:t>
      </w:r>
      <w:ins w:id="106" w:author="NTT DOCOMO" w:date="2021-08-18T11:18:00Z">
        <w:r w:rsidR="00964F97">
          <w:t xml:space="preserve"> within this PTP instance</w:t>
        </w:r>
      </w:ins>
      <w:r>
        <w:t>, except toward the ingress PTP port in the ingress TT.</w:t>
      </w:r>
    </w:p>
    <w:p w14:paraId="48CE01DC" w14:textId="77777777" w:rsidR="005D4172" w:rsidRDefault="005D4172" w:rsidP="005D4172">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22A33B5" w14:textId="77777777" w:rsidR="005D4172" w:rsidRDefault="005D4172" w:rsidP="005D4172">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80E77FA" w14:textId="77777777" w:rsidR="005D4172" w:rsidRDefault="005D4172" w:rsidP="005D4172">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E1D87C3" w14:textId="77777777" w:rsidR="005D4172" w:rsidRDefault="005D4172" w:rsidP="005D4172">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7DEE2ACA" w14:textId="77777777" w:rsidR="005D4172" w:rsidRDefault="005D4172" w:rsidP="005D4172">
      <w:r>
        <w:t>The PTP port in the egress TT modifies the payload of the PTP message that it sends towards the downstream PTP instance as follows:</w:t>
      </w:r>
    </w:p>
    <w:p w14:paraId="34EC7767" w14:textId="77777777" w:rsidR="005D4172" w:rsidRDefault="005D4172" w:rsidP="005D4172">
      <w:pPr>
        <w:pStyle w:val="B1"/>
      </w:pPr>
      <w:r>
        <w:t>-</w:t>
      </w:r>
      <w:r>
        <w:tab/>
        <w:t>Adds the calculated residence time to the correction field (Sync message for one-step operation or Follow_Up message for two-step operation).</w:t>
      </w:r>
    </w:p>
    <w:p w14:paraId="6EAD732C" w14:textId="77777777" w:rsidR="005D4172" w:rsidRDefault="005D4172" w:rsidP="005D4172">
      <w:pPr>
        <w:pStyle w:val="B1"/>
      </w:pPr>
      <w:r>
        <w:t>-</w:t>
      </w:r>
      <w:r>
        <w:tab/>
        <w:t>Removes Suffix field of the PTP message that contains TSi.</w:t>
      </w:r>
    </w:p>
    <w:p w14:paraId="3BB3C23C" w14:textId="173DCFC7" w:rsidR="00E32339" w:rsidRPr="005D4172" w:rsidRDefault="005D4172" w:rsidP="005D4172">
      <w:pPr>
        <w:pStyle w:val="NO"/>
      </w:pPr>
      <w:r>
        <w:t>NOTE 6:</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7A2F5B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55075" w14:textId="77777777" w:rsidR="008B4D2D" w:rsidRDefault="008B4D2D" w:rsidP="008B4D2D">
      <w:pPr>
        <w:pStyle w:val="4"/>
      </w:pPr>
      <w:bookmarkStart w:id="107" w:name="_Toc68016097"/>
      <w:r>
        <w:t>5.27.1.3</w:t>
      </w:r>
      <w:r>
        <w:tab/>
        <w:t>Support for multiple (g)PTP domains</w:t>
      </w:r>
    </w:p>
    <w:p w14:paraId="6C8C4768" w14:textId="77777777" w:rsidR="008B4D2D" w:rsidRPr="007C6783" w:rsidRDefault="008B4D2D" w:rsidP="008B4D2D">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1277D143" w14:textId="51C8B566" w:rsidR="00DA0DF8" w:rsidRPr="00DA0DF8" w:rsidRDefault="008B4D2D" w:rsidP="008B4D2D">
      <w:pPr>
        <w:rPr>
          <w:lang w:eastAsia="x-none"/>
        </w:rPr>
      </w:pPr>
      <w:r>
        <w:rPr>
          <w:lang w:eastAsia="x-none"/>
        </w:rPr>
        <w:t xml:space="preserve">Each (g)PTP domain sends its own gPTP messages. The (g)PTP message carries a specific PTP "domainNumber" that indicates the time domain they are referring to. The PTP port in ingress TT makes ingress timestamping (TSi) for the </w:t>
      </w:r>
      <w:r>
        <w:rPr>
          <w:lang w:eastAsia="x-none"/>
        </w:rPr>
        <w:lastRenderedPageBreak/>
        <w:t>(g)PTP event messages of all domains and forwards the (g)PTP messages of all domains to the egress TT as specified in clause 5.27.1.2.2.</w:t>
      </w:r>
    </w:p>
    <w:p w14:paraId="74925F9E" w14:textId="77777777" w:rsidR="008B4D2D" w:rsidRDefault="008B4D2D" w:rsidP="008B4D2D">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2E6B2B6F" w14:textId="7525D328" w:rsidR="008B4D2D" w:rsidRDefault="008B4D2D" w:rsidP="008B4D2D">
      <w:pPr>
        <w:pStyle w:val="NO"/>
      </w:pPr>
      <w:commentRangeStart w:id="108"/>
      <w:r w:rsidRPr="004D5941">
        <w:rPr>
          <w:highlight w:val="yellow"/>
          <w:rPrChange w:id="109" w:author="Nokia-r1" w:date="2021-08-13T22:53:00Z">
            <w:rPr/>
          </w:rPrChange>
        </w:rPr>
        <w:t>NOTE 1:</w:t>
      </w:r>
      <w:r w:rsidRPr="004D5941">
        <w:rPr>
          <w:highlight w:val="yellow"/>
          <w:rPrChange w:id="110" w:author="Nokia-r1" w:date="2021-08-13T22:53:00Z">
            <w:rPr/>
          </w:rPrChange>
        </w:rPr>
        <w:tab/>
        <w:t>An end-station can select PTP timing information of interest based on the "domainNumber" in the (g)PTP message.</w:t>
      </w:r>
      <w:commentRangeEnd w:id="108"/>
      <w:r w:rsidR="004D5941">
        <w:rPr>
          <w:rStyle w:val="ab"/>
        </w:rPr>
        <w:commentReference w:id="108"/>
      </w:r>
    </w:p>
    <w:p w14:paraId="606DFEB0" w14:textId="77777777" w:rsidR="008B4D2D" w:rsidRDefault="008B4D2D" w:rsidP="008B4D2D">
      <w:pPr>
        <w:rPr>
          <w:lang w:eastAsia="x-none"/>
        </w:rPr>
      </w:pPr>
      <w:r>
        <w:rPr>
          <w:lang w:eastAsia="x-none"/>
        </w:rPr>
        <w:t>The process described in clause 5.27.1.2.2 is thus repeated for each (g)PTP domain between a DS-TT and the NW-TT it is connected to.</w:t>
      </w:r>
    </w:p>
    <w:p w14:paraId="76D09D12" w14:textId="74E80F74" w:rsidR="008B4D2D" w:rsidRPr="00C34949" w:rsidRDefault="008B4D2D" w:rsidP="008B4D2D">
      <w:pPr>
        <w:pStyle w:val="NO"/>
      </w:pPr>
      <w:r>
        <w:t>NOTE </w:t>
      </w:r>
      <w:r w:rsidRPr="00F13FCB">
        <w:rPr>
          <w:highlight w:val="yellow"/>
          <w:rPrChange w:id="111" w:author="HW_Hui_D2" w:date="2021-08-20T14:10:00Z">
            <w:rPr/>
          </w:rPrChange>
        </w:rPr>
        <w:t>2</w:t>
      </w:r>
      <w:r>
        <w:t>:</w:t>
      </w:r>
      <w:r>
        <w:tab/>
        <w:t>If all (g)PTP domains can be made synchronous and the synchronization can be provided by the 5G clock, the NW-TT or DS-TT(s) generates the (g)PTP event messages of all domains using 5G clock as described in clause 5.27.1.7.</w:t>
      </w:r>
    </w:p>
    <w:p w14:paraId="51637252" w14:textId="05A5BD72" w:rsidR="006E5189" w:rsidRPr="006E5189" w:rsidRDefault="008B4D2D" w:rsidP="006E5189">
      <w:pPr>
        <w:pStyle w:val="NO"/>
      </w:pPr>
      <w:r>
        <w:t xml:space="preserve">NOTE </w:t>
      </w:r>
      <w:r w:rsidRPr="00F13FCB">
        <w:rPr>
          <w:highlight w:val="yellow"/>
          <w:rPrChange w:id="112" w:author="HW_Hui_D2" w:date="2021-08-20T14:10:00Z">
            <w:rPr/>
          </w:rPrChange>
        </w:rPr>
        <w:t>3</w:t>
      </w:r>
      <w:r>
        <w:t>:</w:t>
      </w:r>
      <w:r>
        <w:tab/>
        <w:t>This Release of the specification supports multiple gPTP domains as defined in IEEE Std 802.1AS [104]</w:t>
      </w:r>
      <w:del w:id="113" w:author="Huawei1" w:date="2021-06-25T14:18:00Z">
        <w:r w:rsidDel="008B4D2D">
          <w:delText>, and the TSN AF does not participate in the gPTP time synchronization process</w:delText>
        </w:r>
      </w:del>
      <w:r>
        <w:t>. If a 5GS TSN bridge supports stream gates and/or transmission gates as defined in IEEE Std 802.1Q [98], then they operate based on a single given gPTP domain.</w:t>
      </w:r>
      <w:bookmarkEnd w:id="107"/>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9" w:author="NTT DOCOMO" w:date="2021-08-18T11:13:00Z" w:initials="MJ">
    <w:p w14:paraId="0D4243C1" w14:textId="541C394A" w:rsidR="00244B54" w:rsidRDefault="00244B54">
      <w:pPr>
        <w:pStyle w:val="ac"/>
      </w:pPr>
      <w:r>
        <w:rPr>
          <w:rStyle w:val="ab"/>
        </w:rPr>
        <w:annotationRef/>
      </w:r>
      <w:r>
        <w:t xml:space="preserve">Reverted the changes here, </w:t>
      </w:r>
      <w:r w:rsidR="00964F97">
        <w:t>gets too messy</w:t>
      </w:r>
    </w:p>
  </w:comment>
  <w:comment w:id="100" w:author="NTT DOCOMO" w:date="2021-08-18T11:19:00Z" w:initials="MJ">
    <w:p w14:paraId="0C288E82" w14:textId="0C9384F2" w:rsidR="0061063C" w:rsidRDefault="0061063C">
      <w:pPr>
        <w:pStyle w:val="ac"/>
      </w:pPr>
      <w:r>
        <w:rPr>
          <w:rStyle w:val="ab"/>
        </w:rPr>
        <w:annotationRef/>
      </w:r>
      <w:r>
        <w:rPr>
          <w:rStyle w:val="ab"/>
        </w:rPr>
        <w:annotationRef/>
      </w:r>
      <w:r>
        <w:t>There are no PTP states in TC</w:t>
      </w:r>
    </w:p>
  </w:comment>
  <w:comment w:id="108" w:author="Nokia-r1" w:date="2021-08-13T22:54:00Z" w:initials="Editor">
    <w:p w14:paraId="1938F444" w14:textId="437900A6" w:rsidR="004D5941" w:rsidRDefault="004D5941">
      <w:pPr>
        <w:pStyle w:val="ac"/>
      </w:pPr>
      <w:r>
        <w:rPr>
          <w:rStyle w:val="ab"/>
        </w:rPr>
        <w:annotationRef/>
      </w:r>
      <w:r>
        <w:t>UE should still have the capability to filter if the UPF doesn’t support filtering or it is a legacy UPF. No need to remove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4243C1" w15:done="0"/>
  <w15:commentEx w15:paraId="0C288E82" w15:done="0"/>
  <w15:commentEx w15:paraId="1938F4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69EB" w16cex:dateUtc="2021-08-18T09:13:00Z"/>
  <w16cex:commentExtensible w16cex:durableId="24C76B5B" w16cex:dateUtc="2021-08-18T09:19:00Z"/>
  <w16cex:commentExtensible w16cex:durableId="24C17689" w16cex:dateUtc="2021-08-14T0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4243C1" w16cid:durableId="24C769EB"/>
  <w16cid:commentId w16cid:paraId="0C288E82" w16cid:durableId="24C76B5B"/>
  <w16cid:commentId w16cid:paraId="1938F444" w16cid:durableId="24C176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449C3" w14:textId="77777777" w:rsidR="00675F42" w:rsidRDefault="00675F42">
      <w:r>
        <w:separator/>
      </w:r>
    </w:p>
  </w:endnote>
  <w:endnote w:type="continuationSeparator" w:id="0">
    <w:p w14:paraId="581FD8A8" w14:textId="77777777" w:rsidR="00675F42" w:rsidRDefault="0067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E78C9" w14:textId="77777777" w:rsidR="00675F42" w:rsidRDefault="00675F42">
      <w:r>
        <w:separator/>
      </w:r>
    </w:p>
  </w:footnote>
  <w:footnote w:type="continuationSeparator" w:id="0">
    <w:p w14:paraId="59FE9C1F" w14:textId="77777777" w:rsidR="00675F42" w:rsidRDefault="00675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32976" w14:textId="77777777" w:rsidR="00F752A3" w:rsidRDefault="00F75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95DE" w14:textId="77777777" w:rsidR="00F752A3" w:rsidRDefault="00F752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E783F" w14:textId="77777777" w:rsidR="00F752A3" w:rsidRDefault="00F752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Hui_D2">
    <w15:presenceInfo w15:providerId="None" w15:userId="HW_Hui_D2"/>
  </w15:person>
  <w15:person w15:author="Samsung1">
    <w15:presenceInfo w15:providerId="None" w15:userId="Samsung1"/>
  </w15:person>
  <w15:person w15:author="Huawei1">
    <w15:presenceInfo w15:providerId="None" w15:userId="Huawei1"/>
  </w15:person>
  <w15:person w15:author="NTT DOCOMO">
    <w15:presenceInfo w15:providerId="None" w15:userId="NTT DOCOMO"/>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2914"/>
    <w:rsid w:val="00086F9A"/>
    <w:rsid w:val="000A6394"/>
    <w:rsid w:val="000B7FED"/>
    <w:rsid w:val="000C038A"/>
    <w:rsid w:val="000C6598"/>
    <w:rsid w:val="000D6FFC"/>
    <w:rsid w:val="000E21CE"/>
    <w:rsid w:val="000E268E"/>
    <w:rsid w:val="000E31D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252AD"/>
    <w:rsid w:val="00244B54"/>
    <w:rsid w:val="00244D71"/>
    <w:rsid w:val="0026004D"/>
    <w:rsid w:val="00263A5D"/>
    <w:rsid w:val="002640DD"/>
    <w:rsid w:val="00265753"/>
    <w:rsid w:val="00271A4B"/>
    <w:rsid w:val="00275A70"/>
    <w:rsid w:val="00275D12"/>
    <w:rsid w:val="002831F6"/>
    <w:rsid w:val="00284FEB"/>
    <w:rsid w:val="002860C4"/>
    <w:rsid w:val="00290B4B"/>
    <w:rsid w:val="002B5741"/>
    <w:rsid w:val="002C2013"/>
    <w:rsid w:val="002D24A5"/>
    <w:rsid w:val="002D7444"/>
    <w:rsid w:val="00300613"/>
    <w:rsid w:val="0030271E"/>
    <w:rsid w:val="00305409"/>
    <w:rsid w:val="00312603"/>
    <w:rsid w:val="00322BB0"/>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E1A36"/>
    <w:rsid w:val="003E7D28"/>
    <w:rsid w:val="003F555A"/>
    <w:rsid w:val="0040761D"/>
    <w:rsid w:val="00410371"/>
    <w:rsid w:val="0042058A"/>
    <w:rsid w:val="004242F1"/>
    <w:rsid w:val="004401BC"/>
    <w:rsid w:val="00446C53"/>
    <w:rsid w:val="00452FDC"/>
    <w:rsid w:val="00465926"/>
    <w:rsid w:val="0047578B"/>
    <w:rsid w:val="004758BB"/>
    <w:rsid w:val="00490E87"/>
    <w:rsid w:val="004A1F9C"/>
    <w:rsid w:val="004A6302"/>
    <w:rsid w:val="004B75B7"/>
    <w:rsid w:val="004C08D2"/>
    <w:rsid w:val="004D5941"/>
    <w:rsid w:val="004E1CC2"/>
    <w:rsid w:val="00504314"/>
    <w:rsid w:val="00504F11"/>
    <w:rsid w:val="00514818"/>
    <w:rsid w:val="0051580D"/>
    <w:rsid w:val="00524056"/>
    <w:rsid w:val="00537FB7"/>
    <w:rsid w:val="00547111"/>
    <w:rsid w:val="00583A93"/>
    <w:rsid w:val="00592D74"/>
    <w:rsid w:val="005A0399"/>
    <w:rsid w:val="005C1341"/>
    <w:rsid w:val="005D4172"/>
    <w:rsid w:val="005E2C44"/>
    <w:rsid w:val="005E65C0"/>
    <w:rsid w:val="0061063C"/>
    <w:rsid w:val="00621188"/>
    <w:rsid w:val="00624810"/>
    <w:rsid w:val="006257ED"/>
    <w:rsid w:val="00625CC6"/>
    <w:rsid w:val="006268E9"/>
    <w:rsid w:val="00675F42"/>
    <w:rsid w:val="00677A1C"/>
    <w:rsid w:val="00677EFF"/>
    <w:rsid w:val="00692D6E"/>
    <w:rsid w:val="00695808"/>
    <w:rsid w:val="006B46FB"/>
    <w:rsid w:val="006C0200"/>
    <w:rsid w:val="006C4AEF"/>
    <w:rsid w:val="006C7ED0"/>
    <w:rsid w:val="006D0FC8"/>
    <w:rsid w:val="006D18D3"/>
    <w:rsid w:val="006D5129"/>
    <w:rsid w:val="006E21FB"/>
    <w:rsid w:val="006E3732"/>
    <w:rsid w:val="006E4B8C"/>
    <w:rsid w:val="006E5189"/>
    <w:rsid w:val="00700F42"/>
    <w:rsid w:val="0070388D"/>
    <w:rsid w:val="007043D2"/>
    <w:rsid w:val="00706BCA"/>
    <w:rsid w:val="00727AF5"/>
    <w:rsid w:val="00735297"/>
    <w:rsid w:val="00745433"/>
    <w:rsid w:val="00750F00"/>
    <w:rsid w:val="00755F4B"/>
    <w:rsid w:val="00773051"/>
    <w:rsid w:val="00775ACB"/>
    <w:rsid w:val="007859FE"/>
    <w:rsid w:val="00792342"/>
    <w:rsid w:val="00793EC4"/>
    <w:rsid w:val="007977A8"/>
    <w:rsid w:val="007B512A"/>
    <w:rsid w:val="007C2097"/>
    <w:rsid w:val="007D5352"/>
    <w:rsid w:val="007D6A07"/>
    <w:rsid w:val="007D7B80"/>
    <w:rsid w:val="007F2012"/>
    <w:rsid w:val="007F7259"/>
    <w:rsid w:val="00800196"/>
    <w:rsid w:val="008040A8"/>
    <w:rsid w:val="00824C35"/>
    <w:rsid w:val="008279FA"/>
    <w:rsid w:val="00841632"/>
    <w:rsid w:val="00860FE7"/>
    <w:rsid w:val="008626E7"/>
    <w:rsid w:val="00870EE7"/>
    <w:rsid w:val="0087737C"/>
    <w:rsid w:val="00881457"/>
    <w:rsid w:val="008863B9"/>
    <w:rsid w:val="008A3288"/>
    <w:rsid w:val="008A45A6"/>
    <w:rsid w:val="008B4D2D"/>
    <w:rsid w:val="008D3B72"/>
    <w:rsid w:val="008F686C"/>
    <w:rsid w:val="00901CAF"/>
    <w:rsid w:val="00906141"/>
    <w:rsid w:val="009148DE"/>
    <w:rsid w:val="00916027"/>
    <w:rsid w:val="00922BFA"/>
    <w:rsid w:val="00941E30"/>
    <w:rsid w:val="00942DB6"/>
    <w:rsid w:val="00964F97"/>
    <w:rsid w:val="00966816"/>
    <w:rsid w:val="009733BE"/>
    <w:rsid w:val="009748CA"/>
    <w:rsid w:val="009777D9"/>
    <w:rsid w:val="00983B1A"/>
    <w:rsid w:val="009857A5"/>
    <w:rsid w:val="00991B88"/>
    <w:rsid w:val="009A5753"/>
    <w:rsid w:val="009A579D"/>
    <w:rsid w:val="009B0FFA"/>
    <w:rsid w:val="009B162C"/>
    <w:rsid w:val="009B7E39"/>
    <w:rsid w:val="009C1FE5"/>
    <w:rsid w:val="009E3297"/>
    <w:rsid w:val="009F734F"/>
    <w:rsid w:val="00A146ED"/>
    <w:rsid w:val="00A15F0C"/>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AF671A"/>
    <w:rsid w:val="00B00773"/>
    <w:rsid w:val="00B068A1"/>
    <w:rsid w:val="00B15BA9"/>
    <w:rsid w:val="00B258BB"/>
    <w:rsid w:val="00B274A3"/>
    <w:rsid w:val="00B3068D"/>
    <w:rsid w:val="00B51DB3"/>
    <w:rsid w:val="00B54FA8"/>
    <w:rsid w:val="00B55111"/>
    <w:rsid w:val="00B661A1"/>
    <w:rsid w:val="00B67B97"/>
    <w:rsid w:val="00B70452"/>
    <w:rsid w:val="00B85DD0"/>
    <w:rsid w:val="00B968C8"/>
    <w:rsid w:val="00B96CD3"/>
    <w:rsid w:val="00BA1FF8"/>
    <w:rsid w:val="00BA3EC5"/>
    <w:rsid w:val="00BA51D9"/>
    <w:rsid w:val="00BB5DFC"/>
    <w:rsid w:val="00BC04BD"/>
    <w:rsid w:val="00BC0E8C"/>
    <w:rsid w:val="00BD1097"/>
    <w:rsid w:val="00BD279D"/>
    <w:rsid w:val="00BD5C02"/>
    <w:rsid w:val="00BD6BB8"/>
    <w:rsid w:val="00BE2E22"/>
    <w:rsid w:val="00BE4CA2"/>
    <w:rsid w:val="00C160A6"/>
    <w:rsid w:val="00C33231"/>
    <w:rsid w:val="00C579B3"/>
    <w:rsid w:val="00C605B9"/>
    <w:rsid w:val="00C60B82"/>
    <w:rsid w:val="00C66BA2"/>
    <w:rsid w:val="00C743CA"/>
    <w:rsid w:val="00C94792"/>
    <w:rsid w:val="00C95985"/>
    <w:rsid w:val="00CA4EEF"/>
    <w:rsid w:val="00CC5026"/>
    <w:rsid w:val="00CC68D0"/>
    <w:rsid w:val="00CC7ABC"/>
    <w:rsid w:val="00D0198E"/>
    <w:rsid w:val="00D01F77"/>
    <w:rsid w:val="00D03F9A"/>
    <w:rsid w:val="00D06D51"/>
    <w:rsid w:val="00D14B77"/>
    <w:rsid w:val="00D15E43"/>
    <w:rsid w:val="00D23592"/>
    <w:rsid w:val="00D24991"/>
    <w:rsid w:val="00D34D8A"/>
    <w:rsid w:val="00D4406D"/>
    <w:rsid w:val="00D50255"/>
    <w:rsid w:val="00D66520"/>
    <w:rsid w:val="00D66AE8"/>
    <w:rsid w:val="00D77696"/>
    <w:rsid w:val="00D80EE5"/>
    <w:rsid w:val="00D85AF4"/>
    <w:rsid w:val="00D86A37"/>
    <w:rsid w:val="00D92747"/>
    <w:rsid w:val="00DA0DF8"/>
    <w:rsid w:val="00DA5D4C"/>
    <w:rsid w:val="00DC3C98"/>
    <w:rsid w:val="00DC58AF"/>
    <w:rsid w:val="00DC6555"/>
    <w:rsid w:val="00DD2CF6"/>
    <w:rsid w:val="00DE34CF"/>
    <w:rsid w:val="00DF53A0"/>
    <w:rsid w:val="00DF658D"/>
    <w:rsid w:val="00E00C48"/>
    <w:rsid w:val="00E13F3D"/>
    <w:rsid w:val="00E23990"/>
    <w:rsid w:val="00E27F21"/>
    <w:rsid w:val="00E32339"/>
    <w:rsid w:val="00E34898"/>
    <w:rsid w:val="00E533D9"/>
    <w:rsid w:val="00E61B6E"/>
    <w:rsid w:val="00E70E6A"/>
    <w:rsid w:val="00E779A9"/>
    <w:rsid w:val="00E82D4D"/>
    <w:rsid w:val="00E85CD1"/>
    <w:rsid w:val="00EA154E"/>
    <w:rsid w:val="00EB09B7"/>
    <w:rsid w:val="00EE384B"/>
    <w:rsid w:val="00EE620F"/>
    <w:rsid w:val="00EE7D7C"/>
    <w:rsid w:val="00EF0046"/>
    <w:rsid w:val="00F13FCB"/>
    <w:rsid w:val="00F25D98"/>
    <w:rsid w:val="00F300FB"/>
    <w:rsid w:val="00F41DF3"/>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Char2">
    <w:name w:val="풍선 도움말 텍스트 Char"/>
    <w:link w:val="ae"/>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제목 4 Char"/>
    <w:link w:val="4"/>
    <w:locked/>
    <w:rsid w:val="00841632"/>
    <w:rPr>
      <w:rFonts w:ascii="Arial" w:hAnsi="Arial"/>
      <w:sz w:val="24"/>
      <w:lang w:val="en-GB" w:eastAsia="en-US"/>
    </w:rPr>
  </w:style>
  <w:style w:type="character" w:customStyle="1" w:styleId="Char0">
    <w:name w:val="바닥글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
    <w:name w:val="각주 텍스트 Char"/>
    <w:basedOn w:val="a0"/>
    <w:link w:val="a6"/>
    <w:rsid w:val="00841632"/>
    <w:rPr>
      <w:rFonts w:ascii="Times New Roman" w:hAnsi="Times New Roman"/>
      <w:sz w:val="16"/>
      <w:lang w:val="en-GB" w:eastAsia="en-US"/>
    </w:rPr>
  </w:style>
  <w:style w:type="character" w:customStyle="1" w:styleId="Char1">
    <w:name w:val="메모 텍스트 Char"/>
    <w:basedOn w:val="a0"/>
    <w:link w:val="ac"/>
    <w:rsid w:val="00841632"/>
    <w:rPr>
      <w:rFonts w:ascii="Times New Roman" w:hAnsi="Times New Roman"/>
      <w:lang w:val="en-GB" w:eastAsia="en-US"/>
    </w:rPr>
  </w:style>
  <w:style w:type="character" w:customStyle="1" w:styleId="Char3">
    <w:name w:val="메모 주제 Char"/>
    <w:basedOn w:val="Char1"/>
    <w:link w:val="af"/>
    <w:rsid w:val="00841632"/>
    <w:rPr>
      <w:rFonts w:ascii="Times New Roman" w:hAnsi="Times New Roman"/>
      <w:b/>
      <w:bCs/>
      <w:lang w:val="en-GB" w:eastAsia="en-US"/>
    </w:rPr>
  </w:style>
  <w:style w:type="paragraph" w:styleId="af5">
    <w:name w:val="Body Text"/>
    <w:basedOn w:val="a"/>
    <w:link w:val="Char4"/>
    <w:unhideWhenUsed/>
    <w:rsid w:val="00841632"/>
    <w:pPr>
      <w:spacing w:after="120"/>
    </w:pPr>
  </w:style>
  <w:style w:type="character" w:customStyle="1" w:styleId="Char4">
    <w:name w:val="본문 Char"/>
    <w:basedOn w:val="a0"/>
    <w:link w:val="af5"/>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83F1E-D21B-4E95-A15E-CF27E4DF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2581</Words>
  <Characters>14718</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3</cp:revision>
  <cp:lastPrinted>1900-01-01T06:00:00Z</cp:lastPrinted>
  <dcterms:created xsi:type="dcterms:W3CDTF">2021-08-23T06:04:00Z</dcterms:created>
  <dcterms:modified xsi:type="dcterms:W3CDTF">2021-08-23T06:05:00Z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